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B3B29" w14:textId="2611D762" w:rsidR="00FD385D" w:rsidRDefault="003D7782">
      <w:pPr>
        <w:pStyle w:val="CRCoverPage"/>
        <w:tabs>
          <w:tab w:val="right" w:pos="9639"/>
        </w:tabs>
        <w:spacing w:after="0"/>
        <w:rPr>
          <w:rFonts w:eastAsia="宋体"/>
          <w:b/>
          <w:i/>
          <w:sz w:val="28"/>
          <w:lang w:val="en-US" w:eastAsia="zh-CN"/>
        </w:rPr>
      </w:pPr>
      <w:bookmarkStart w:id="0" w:name="_Hlk17513225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sidR="003B0FB2">
        <w:rPr>
          <w:b/>
          <w:sz w:val="24"/>
          <w:lang w:val="en-US" w:eastAsia="zh-CN"/>
        </w:rPr>
        <w:t>8</w:t>
      </w:r>
      <w:r>
        <w:rPr>
          <w:b/>
          <w:i/>
          <w:sz w:val="28"/>
        </w:rPr>
        <w:tab/>
      </w:r>
      <w:r w:rsidR="00B71871" w:rsidRPr="00B71871">
        <w:rPr>
          <w:rFonts w:hint="eastAsia"/>
          <w:b/>
          <w:i/>
          <w:sz w:val="28"/>
        </w:rPr>
        <w:t>S</w:t>
      </w:r>
      <w:r w:rsidR="00B71871" w:rsidRPr="00B71871">
        <w:rPr>
          <w:b/>
          <w:i/>
          <w:sz w:val="28"/>
        </w:rPr>
        <w:t>2-</w:t>
      </w:r>
      <w:r w:rsidR="00114118">
        <w:rPr>
          <w:b/>
          <w:i/>
          <w:sz w:val="28"/>
        </w:rPr>
        <w:t>250</w:t>
      </w:r>
      <w:r w:rsidR="00D71DC9" w:rsidRPr="00D71DC9">
        <w:rPr>
          <w:b/>
          <w:i/>
          <w:sz w:val="28"/>
        </w:rPr>
        <w:t>3650</w:t>
      </w:r>
    </w:p>
    <w:p w14:paraId="452953E2" w14:textId="2AC10DAD" w:rsidR="00FD385D" w:rsidRDefault="003B0FB2">
      <w:pPr>
        <w:pStyle w:val="CRCoverPage"/>
        <w:outlineLvl w:val="0"/>
        <w:rPr>
          <w:b/>
          <w:sz w:val="24"/>
        </w:rPr>
      </w:pPr>
      <w:r>
        <w:rPr>
          <w:rFonts w:cs="Arial"/>
          <w:b/>
          <w:bCs/>
          <w:sz w:val="24"/>
        </w:rPr>
        <w:t>Goteborg, Sweden, 07 – 11 April 2025</w:t>
      </w:r>
      <w:r w:rsidR="004D2126" w:rsidRPr="001A5403">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6C0EA1">
        <w:rPr>
          <w:rFonts w:eastAsia="宋体" w:cs="Arial"/>
          <w:b/>
          <w:bCs/>
          <w:sz w:val="24"/>
          <w:lang w:val="en-US" w:eastAsia="zh-CN"/>
        </w:rPr>
        <w:t xml:space="preserve">                      </w:t>
      </w:r>
      <w:proofErr w:type="gramStart"/>
      <w:r w:rsidR="006C0EA1">
        <w:rPr>
          <w:rFonts w:eastAsia="宋体" w:cs="Arial"/>
          <w:b/>
          <w:bCs/>
          <w:sz w:val="24"/>
          <w:lang w:val="en-US" w:eastAsia="zh-CN"/>
        </w:rPr>
        <w:t xml:space="preserve">   </w:t>
      </w:r>
      <w:r w:rsidR="006123B8">
        <w:rPr>
          <w:rFonts w:cs="Arial"/>
          <w:b/>
          <w:bCs/>
          <w:color w:val="0000FF"/>
        </w:rPr>
        <w:t>(</w:t>
      </w:r>
      <w:proofErr w:type="gramEnd"/>
      <w:r w:rsidR="006123B8">
        <w:rPr>
          <w:rFonts w:cs="Arial"/>
          <w:b/>
          <w:bCs/>
          <w:color w:val="0000FF"/>
        </w:rPr>
        <w:t>revision of S2-250</w:t>
      </w:r>
      <w:r w:rsidR="006123B8">
        <w:rPr>
          <w:rFonts w:cs="Arial"/>
          <w:b/>
          <w:bCs/>
          <w:color w:val="0000FF"/>
          <w:lang w:eastAsia="zh-CN"/>
        </w:rPr>
        <w:t>1716</w:t>
      </w:r>
      <w:r w:rsidR="006123B8">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D385D" w14:paraId="27BECD35" w14:textId="77777777">
        <w:tc>
          <w:tcPr>
            <w:tcW w:w="9641" w:type="dxa"/>
            <w:gridSpan w:val="9"/>
            <w:tcBorders>
              <w:top w:val="single" w:sz="4" w:space="0" w:color="auto"/>
              <w:left w:val="single" w:sz="4" w:space="0" w:color="auto"/>
              <w:right w:val="single" w:sz="4" w:space="0" w:color="auto"/>
            </w:tcBorders>
          </w:tcPr>
          <w:p w14:paraId="5D83E396" w14:textId="77777777" w:rsidR="00FD385D" w:rsidRDefault="003D7782">
            <w:pPr>
              <w:pStyle w:val="CRCoverPage"/>
              <w:spacing w:after="0"/>
              <w:jc w:val="right"/>
              <w:rPr>
                <w:i/>
              </w:rPr>
            </w:pPr>
            <w:r>
              <w:rPr>
                <w:i/>
                <w:sz w:val="14"/>
              </w:rPr>
              <w:t>CR-Form-v12.2</w:t>
            </w:r>
          </w:p>
        </w:tc>
      </w:tr>
      <w:tr w:rsidR="00FD385D" w14:paraId="090B4AE2" w14:textId="77777777">
        <w:tc>
          <w:tcPr>
            <w:tcW w:w="9641" w:type="dxa"/>
            <w:gridSpan w:val="9"/>
            <w:tcBorders>
              <w:left w:val="single" w:sz="4" w:space="0" w:color="auto"/>
              <w:right w:val="single" w:sz="4" w:space="0" w:color="auto"/>
            </w:tcBorders>
          </w:tcPr>
          <w:p w14:paraId="5DD32A51" w14:textId="77777777" w:rsidR="00FD385D" w:rsidRDefault="003D7782">
            <w:pPr>
              <w:pStyle w:val="CRCoverPage"/>
              <w:spacing w:after="0"/>
              <w:jc w:val="center"/>
            </w:pPr>
            <w:r>
              <w:rPr>
                <w:b/>
                <w:sz w:val="32"/>
              </w:rPr>
              <w:t>CHANGE REQUEST</w:t>
            </w:r>
          </w:p>
        </w:tc>
      </w:tr>
      <w:tr w:rsidR="00FD385D" w14:paraId="09BC8A52" w14:textId="77777777">
        <w:tc>
          <w:tcPr>
            <w:tcW w:w="9641" w:type="dxa"/>
            <w:gridSpan w:val="9"/>
            <w:tcBorders>
              <w:left w:val="single" w:sz="4" w:space="0" w:color="auto"/>
              <w:right w:val="single" w:sz="4" w:space="0" w:color="auto"/>
            </w:tcBorders>
          </w:tcPr>
          <w:p w14:paraId="11447155" w14:textId="77777777" w:rsidR="00FD385D" w:rsidRDefault="00FD385D">
            <w:pPr>
              <w:pStyle w:val="CRCoverPage"/>
              <w:spacing w:after="0"/>
              <w:rPr>
                <w:sz w:val="8"/>
                <w:szCs w:val="8"/>
              </w:rPr>
            </w:pPr>
          </w:p>
        </w:tc>
      </w:tr>
      <w:tr w:rsidR="00FD385D" w14:paraId="39BFFC61" w14:textId="77777777">
        <w:tc>
          <w:tcPr>
            <w:tcW w:w="142" w:type="dxa"/>
            <w:tcBorders>
              <w:left w:val="single" w:sz="4" w:space="0" w:color="auto"/>
            </w:tcBorders>
          </w:tcPr>
          <w:p w14:paraId="2113275C" w14:textId="77777777" w:rsidR="00FD385D" w:rsidRDefault="00FD385D">
            <w:pPr>
              <w:pStyle w:val="CRCoverPage"/>
              <w:spacing w:after="0"/>
              <w:jc w:val="right"/>
            </w:pPr>
          </w:p>
        </w:tc>
        <w:tc>
          <w:tcPr>
            <w:tcW w:w="1559" w:type="dxa"/>
            <w:shd w:val="pct30" w:color="FFFF00" w:fill="auto"/>
          </w:tcPr>
          <w:p w14:paraId="76D9B768" w14:textId="61E9EB05" w:rsidR="00FD385D" w:rsidRDefault="003D7782" w:rsidP="008740BA">
            <w:pPr>
              <w:pStyle w:val="CRCoverPage"/>
              <w:spacing w:after="0"/>
              <w:ind w:leftChars="300" w:left="600"/>
              <w:jc w:val="center"/>
              <w:rPr>
                <w:rFonts w:eastAsia="宋体"/>
                <w:b/>
                <w:sz w:val="28"/>
                <w:lang w:val="en-US" w:eastAsia="zh-CN"/>
              </w:rPr>
            </w:pPr>
            <w:r>
              <w:rPr>
                <w:b/>
                <w:sz w:val="28"/>
              </w:rPr>
              <w:t>23.</w:t>
            </w:r>
            <w:r>
              <w:rPr>
                <w:rFonts w:eastAsia="宋体" w:hint="eastAsia"/>
                <w:b/>
                <w:sz w:val="28"/>
                <w:lang w:val="en-US" w:eastAsia="zh-CN"/>
              </w:rPr>
              <w:t>50</w:t>
            </w:r>
            <w:r w:rsidR="003A3DBA">
              <w:rPr>
                <w:rFonts w:eastAsia="宋体"/>
                <w:b/>
                <w:sz w:val="28"/>
                <w:lang w:val="en-US" w:eastAsia="zh-CN"/>
              </w:rPr>
              <w:t>2</w:t>
            </w:r>
          </w:p>
        </w:tc>
        <w:tc>
          <w:tcPr>
            <w:tcW w:w="709" w:type="dxa"/>
          </w:tcPr>
          <w:p w14:paraId="195DF975" w14:textId="77777777" w:rsidR="00FD385D" w:rsidRDefault="003D7782">
            <w:pPr>
              <w:pStyle w:val="CRCoverPage"/>
              <w:spacing w:after="0"/>
              <w:jc w:val="center"/>
            </w:pPr>
            <w:r>
              <w:rPr>
                <w:b/>
                <w:sz w:val="28"/>
              </w:rPr>
              <w:t>CR</w:t>
            </w:r>
          </w:p>
        </w:tc>
        <w:tc>
          <w:tcPr>
            <w:tcW w:w="1276" w:type="dxa"/>
            <w:shd w:val="pct30" w:color="FFFF00" w:fill="auto"/>
          </w:tcPr>
          <w:p w14:paraId="4537CDE7" w14:textId="7DCC046E" w:rsidR="00FD385D" w:rsidRDefault="00114118" w:rsidP="001B72B6">
            <w:pPr>
              <w:pStyle w:val="CRCoverPage"/>
              <w:spacing w:after="0"/>
              <w:rPr>
                <w:rFonts w:eastAsia="宋体"/>
                <w:lang w:val="en-US" w:eastAsia="zh-CN"/>
              </w:rPr>
            </w:pPr>
            <w:r>
              <w:rPr>
                <w:rFonts w:eastAsia="宋体"/>
                <w:b/>
                <w:sz w:val="28"/>
                <w:lang w:val="en-US" w:eastAsia="zh-CN"/>
              </w:rPr>
              <w:t>5352</w:t>
            </w:r>
          </w:p>
        </w:tc>
        <w:tc>
          <w:tcPr>
            <w:tcW w:w="709" w:type="dxa"/>
          </w:tcPr>
          <w:p w14:paraId="08E2ECF0" w14:textId="77777777" w:rsidR="00FD385D" w:rsidRDefault="003D7782">
            <w:pPr>
              <w:pStyle w:val="CRCoverPage"/>
              <w:tabs>
                <w:tab w:val="right" w:pos="625"/>
              </w:tabs>
              <w:spacing w:after="0"/>
              <w:jc w:val="center"/>
            </w:pPr>
            <w:r>
              <w:rPr>
                <w:b/>
                <w:bCs/>
                <w:sz w:val="28"/>
              </w:rPr>
              <w:t>rev</w:t>
            </w:r>
          </w:p>
        </w:tc>
        <w:tc>
          <w:tcPr>
            <w:tcW w:w="992" w:type="dxa"/>
            <w:shd w:val="pct30" w:color="FFFF00" w:fill="auto"/>
          </w:tcPr>
          <w:p w14:paraId="04A87ABF" w14:textId="64C9749B" w:rsidR="00FD385D" w:rsidRDefault="00BE19B4">
            <w:pPr>
              <w:pStyle w:val="CRCoverPage"/>
              <w:spacing w:after="0"/>
              <w:jc w:val="center"/>
              <w:rPr>
                <w:rFonts w:eastAsia="宋体"/>
                <w:b/>
                <w:lang w:val="en-US" w:eastAsia="zh-CN"/>
              </w:rPr>
            </w:pPr>
            <w:r>
              <w:rPr>
                <w:rFonts w:eastAsia="宋体"/>
                <w:b/>
                <w:sz w:val="28"/>
                <w:lang w:val="en-US" w:eastAsia="zh-CN"/>
              </w:rPr>
              <w:t>1</w:t>
            </w:r>
          </w:p>
        </w:tc>
        <w:tc>
          <w:tcPr>
            <w:tcW w:w="2410" w:type="dxa"/>
          </w:tcPr>
          <w:p w14:paraId="4E79B6C5" w14:textId="77777777" w:rsidR="00FD385D" w:rsidRDefault="003D7782">
            <w:pPr>
              <w:pStyle w:val="CRCoverPage"/>
              <w:tabs>
                <w:tab w:val="right" w:pos="1825"/>
              </w:tabs>
              <w:spacing w:after="0"/>
              <w:jc w:val="center"/>
            </w:pPr>
            <w:r>
              <w:rPr>
                <w:b/>
                <w:sz w:val="28"/>
                <w:szCs w:val="28"/>
              </w:rPr>
              <w:t>Current version:</w:t>
            </w:r>
          </w:p>
        </w:tc>
        <w:tc>
          <w:tcPr>
            <w:tcW w:w="1701" w:type="dxa"/>
            <w:shd w:val="pct30" w:color="FFFF00" w:fill="auto"/>
          </w:tcPr>
          <w:p w14:paraId="2E65850D" w14:textId="202F60AF" w:rsidR="00FD385D" w:rsidRDefault="003D7782">
            <w:pPr>
              <w:pStyle w:val="CRCoverPage"/>
              <w:spacing w:after="0"/>
              <w:jc w:val="center"/>
              <w:rPr>
                <w:rFonts w:eastAsia="宋体"/>
                <w:sz w:val="28"/>
                <w:lang w:val="en-US" w:eastAsia="zh-CN"/>
              </w:rPr>
            </w:pPr>
            <w:r>
              <w:rPr>
                <w:b/>
                <w:sz w:val="28"/>
              </w:rPr>
              <w:t>1</w:t>
            </w:r>
            <w:r>
              <w:rPr>
                <w:rFonts w:eastAsia="宋体"/>
                <w:b/>
                <w:sz w:val="28"/>
                <w:lang w:val="en-US" w:eastAsia="zh-CN"/>
              </w:rPr>
              <w:t>9</w:t>
            </w:r>
            <w:r>
              <w:rPr>
                <w:b/>
                <w:sz w:val="28"/>
              </w:rPr>
              <w:t>.</w:t>
            </w:r>
            <w:r w:rsidR="00165319">
              <w:rPr>
                <w:rFonts w:eastAsia="宋体"/>
                <w:b/>
                <w:sz w:val="28"/>
                <w:lang w:val="en-US" w:eastAsia="zh-CN"/>
              </w:rPr>
              <w:t>3</w:t>
            </w:r>
            <w:r>
              <w:rPr>
                <w:rFonts w:eastAsia="宋体" w:hint="eastAsia"/>
                <w:b/>
                <w:sz w:val="28"/>
                <w:lang w:val="en-US" w:eastAsia="zh-CN"/>
              </w:rPr>
              <w:t>.</w:t>
            </w:r>
            <w:r w:rsidR="003A3DBA">
              <w:rPr>
                <w:rFonts w:eastAsia="宋体"/>
                <w:b/>
                <w:sz w:val="28"/>
                <w:lang w:val="en-US" w:eastAsia="zh-CN"/>
              </w:rPr>
              <w:t>0</w:t>
            </w:r>
          </w:p>
        </w:tc>
        <w:tc>
          <w:tcPr>
            <w:tcW w:w="143" w:type="dxa"/>
            <w:tcBorders>
              <w:right w:val="single" w:sz="4" w:space="0" w:color="auto"/>
            </w:tcBorders>
          </w:tcPr>
          <w:p w14:paraId="07AE0344" w14:textId="77777777" w:rsidR="00FD385D" w:rsidRDefault="00FD385D">
            <w:pPr>
              <w:pStyle w:val="CRCoverPage"/>
              <w:spacing w:after="0"/>
            </w:pPr>
          </w:p>
        </w:tc>
      </w:tr>
      <w:tr w:rsidR="00FD385D" w14:paraId="1BBA583F" w14:textId="77777777">
        <w:tc>
          <w:tcPr>
            <w:tcW w:w="9641" w:type="dxa"/>
            <w:gridSpan w:val="9"/>
            <w:tcBorders>
              <w:left w:val="single" w:sz="4" w:space="0" w:color="auto"/>
              <w:right w:val="single" w:sz="4" w:space="0" w:color="auto"/>
            </w:tcBorders>
          </w:tcPr>
          <w:p w14:paraId="1541E351" w14:textId="77777777" w:rsidR="00FD385D" w:rsidRDefault="00FD385D">
            <w:pPr>
              <w:pStyle w:val="CRCoverPage"/>
              <w:spacing w:after="0"/>
            </w:pPr>
          </w:p>
        </w:tc>
      </w:tr>
      <w:tr w:rsidR="00FD385D" w14:paraId="3AED5728" w14:textId="77777777">
        <w:tc>
          <w:tcPr>
            <w:tcW w:w="9641" w:type="dxa"/>
            <w:gridSpan w:val="9"/>
            <w:tcBorders>
              <w:top w:val="single" w:sz="4" w:space="0" w:color="auto"/>
            </w:tcBorders>
          </w:tcPr>
          <w:p w14:paraId="56D816BE" w14:textId="77777777" w:rsidR="00FD385D" w:rsidRDefault="003D7782">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FD385D" w14:paraId="23D9F236" w14:textId="77777777">
        <w:tc>
          <w:tcPr>
            <w:tcW w:w="9641" w:type="dxa"/>
            <w:gridSpan w:val="9"/>
          </w:tcPr>
          <w:p w14:paraId="3E357518" w14:textId="77777777" w:rsidR="00FD385D" w:rsidRDefault="00FD385D">
            <w:pPr>
              <w:pStyle w:val="CRCoverPage"/>
              <w:spacing w:after="0"/>
              <w:rPr>
                <w:sz w:val="8"/>
                <w:szCs w:val="8"/>
              </w:rPr>
            </w:pPr>
          </w:p>
        </w:tc>
      </w:tr>
    </w:tbl>
    <w:p w14:paraId="7B2DC8F2" w14:textId="77777777" w:rsidR="00FD385D" w:rsidRDefault="00FD38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385D" w14:paraId="7C9C15C1" w14:textId="77777777">
        <w:tc>
          <w:tcPr>
            <w:tcW w:w="2835" w:type="dxa"/>
          </w:tcPr>
          <w:p w14:paraId="2682E91F" w14:textId="77777777" w:rsidR="00FD385D" w:rsidRDefault="003D7782">
            <w:pPr>
              <w:pStyle w:val="CRCoverPage"/>
              <w:tabs>
                <w:tab w:val="right" w:pos="2751"/>
              </w:tabs>
              <w:spacing w:after="0"/>
              <w:rPr>
                <w:b/>
                <w:i/>
              </w:rPr>
            </w:pPr>
            <w:r>
              <w:rPr>
                <w:b/>
                <w:i/>
              </w:rPr>
              <w:t>Proposed change affects:</w:t>
            </w:r>
          </w:p>
        </w:tc>
        <w:tc>
          <w:tcPr>
            <w:tcW w:w="1418" w:type="dxa"/>
          </w:tcPr>
          <w:p w14:paraId="073611D2" w14:textId="77777777" w:rsidR="00FD385D" w:rsidRDefault="003D77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66AAC" w14:textId="77777777" w:rsidR="00FD385D" w:rsidRDefault="00FD385D">
            <w:pPr>
              <w:pStyle w:val="CRCoverPage"/>
              <w:spacing w:after="0"/>
              <w:jc w:val="center"/>
              <w:rPr>
                <w:b/>
                <w:caps/>
              </w:rPr>
            </w:pPr>
          </w:p>
        </w:tc>
        <w:tc>
          <w:tcPr>
            <w:tcW w:w="709" w:type="dxa"/>
            <w:tcBorders>
              <w:left w:val="single" w:sz="4" w:space="0" w:color="auto"/>
            </w:tcBorders>
          </w:tcPr>
          <w:p w14:paraId="4E4729F7" w14:textId="77777777" w:rsidR="00FD385D" w:rsidRDefault="003D77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1CEA3" w14:textId="77777777" w:rsidR="00FD385D" w:rsidRDefault="00FD385D">
            <w:pPr>
              <w:pStyle w:val="CRCoverPage"/>
              <w:spacing w:after="0"/>
              <w:jc w:val="center"/>
              <w:rPr>
                <w:b/>
                <w:caps/>
              </w:rPr>
            </w:pPr>
          </w:p>
        </w:tc>
        <w:tc>
          <w:tcPr>
            <w:tcW w:w="2126" w:type="dxa"/>
          </w:tcPr>
          <w:p w14:paraId="7B00F7E3" w14:textId="77777777" w:rsidR="00FD385D" w:rsidRDefault="003D77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2B3E7" w14:textId="77777777" w:rsidR="00FD385D" w:rsidRDefault="00FD385D">
            <w:pPr>
              <w:pStyle w:val="CRCoverPage"/>
              <w:spacing w:after="0"/>
              <w:jc w:val="center"/>
              <w:rPr>
                <w:b/>
                <w:caps/>
              </w:rPr>
            </w:pPr>
          </w:p>
        </w:tc>
        <w:tc>
          <w:tcPr>
            <w:tcW w:w="1418" w:type="dxa"/>
            <w:tcBorders>
              <w:left w:val="nil"/>
            </w:tcBorders>
          </w:tcPr>
          <w:p w14:paraId="072C8940" w14:textId="77777777" w:rsidR="00FD385D" w:rsidRDefault="003D77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9A181E" w14:textId="77777777" w:rsidR="00FD385D" w:rsidRDefault="003D7782">
            <w:pPr>
              <w:pStyle w:val="CRCoverPage"/>
              <w:spacing w:after="0"/>
              <w:jc w:val="center"/>
              <w:rPr>
                <w:rFonts w:eastAsia="宋体"/>
                <w:b/>
                <w:bCs/>
                <w:caps/>
                <w:lang w:val="en-US" w:eastAsia="zh-CN"/>
              </w:rPr>
            </w:pPr>
            <w:r>
              <w:rPr>
                <w:rFonts w:eastAsia="宋体" w:hint="eastAsia"/>
                <w:b/>
                <w:bCs/>
                <w:caps/>
                <w:lang w:val="en-US" w:eastAsia="zh-CN"/>
              </w:rPr>
              <w:t>X</w:t>
            </w:r>
          </w:p>
        </w:tc>
      </w:tr>
    </w:tbl>
    <w:p w14:paraId="0AFB8BAC" w14:textId="77777777" w:rsidR="00FD385D" w:rsidRDefault="00FD38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385D" w14:paraId="371014C0" w14:textId="77777777">
        <w:tc>
          <w:tcPr>
            <w:tcW w:w="9640" w:type="dxa"/>
            <w:gridSpan w:val="11"/>
          </w:tcPr>
          <w:p w14:paraId="6F29F104" w14:textId="77777777" w:rsidR="00FD385D" w:rsidRDefault="00FD385D">
            <w:pPr>
              <w:pStyle w:val="CRCoverPage"/>
              <w:spacing w:after="0"/>
              <w:rPr>
                <w:sz w:val="8"/>
                <w:szCs w:val="8"/>
              </w:rPr>
            </w:pPr>
          </w:p>
        </w:tc>
      </w:tr>
      <w:tr w:rsidR="00FD385D" w14:paraId="2FEA5C92" w14:textId="77777777">
        <w:tc>
          <w:tcPr>
            <w:tcW w:w="1843" w:type="dxa"/>
            <w:tcBorders>
              <w:top w:val="single" w:sz="4" w:space="0" w:color="auto"/>
              <w:left w:val="single" w:sz="4" w:space="0" w:color="auto"/>
            </w:tcBorders>
          </w:tcPr>
          <w:p w14:paraId="7EF8CB9C" w14:textId="77777777" w:rsidR="00FD385D" w:rsidRDefault="003D77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A812EA" w14:textId="00AD4C9F" w:rsidR="00FD385D" w:rsidRDefault="00A83BC9">
            <w:pPr>
              <w:pStyle w:val="CRCoverPage"/>
              <w:spacing w:after="0"/>
              <w:ind w:left="100"/>
              <w:rPr>
                <w:rFonts w:eastAsia="宋体"/>
                <w:lang w:val="en-US" w:eastAsia="zh-CN"/>
              </w:rPr>
            </w:pPr>
            <w:r>
              <w:t xml:space="preserve">Update on </w:t>
            </w:r>
            <w:r w:rsidR="00F129A9">
              <w:t xml:space="preserve">SMF </w:t>
            </w:r>
            <w:r>
              <w:t>services</w:t>
            </w:r>
          </w:p>
        </w:tc>
      </w:tr>
      <w:tr w:rsidR="00FD385D" w14:paraId="3F508A24" w14:textId="77777777">
        <w:tc>
          <w:tcPr>
            <w:tcW w:w="1843" w:type="dxa"/>
            <w:tcBorders>
              <w:left w:val="single" w:sz="4" w:space="0" w:color="auto"/>
            </w:tcBorders>
          </w:tcPr>
          <w:p w14:paraId="4CEE2468"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66F77BAD" w14:textId="77777777" w:rsidR="00FD385D" w:rsidRDefault="00FD385D">
            <w:pPr>
              <w:pStyle w:val="CRCoverPage"/>
              <w:spacing w:after="0"/>
              <w:rPr>
                <w:sz w:val="8"/>
                <w:szCs w:val="8"/>
              </w:rPr>
            </w:pPr>
          </w:p>
        </w:tc>
      </w:tr>
      <w:tr w:rsidR="00FD385D" w14:paraId="33228F65" w14:textId="77777777">
        <w:tc>
          <w:tcPr>
            <w:tcW w:w="1843" w:type="dxa"/>
            <w:tcBorders>
              <w:left w:val="single" w:sz="4" w:space="0" w:color="auto"/>
            </w:tcBorders>
          </w:tcPr>
          <w:p w14:paraId="0FD06F4F" w14:textId="77777777" w:rsidR="00FD385D" w:rsidRDefault="003D77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4AD036" w14:textId="48335315" w:rsidR="00A54A57" w:rsidRDefault="00A54A57" w:rsidP="00A54A57">
            <w:pPr>
              <w:pStyle w:val="CRCoverPage"/>
              <w:spacing w:after="0"/>
              <w:ind w:left="100"/>
              <w:rPr>
                <w:rFonts w:eastAsia="宋体"/>
                <w:lang w:val="en-US" w:eastAsia="zh-CN"/>
              </w:rPr>
            </w:pPr>
            <w:r>
              <w:rPr>
                <w:rFonts w:eastAsia="宋体"/>
                <w:lang w:val="en-US" w:eastAsia="zh-CN"/>
              </w:rPr>
              <w:t>vivo</w:t>
            </w:r>
          </w:p>
        </w:tc>
      </w:tr>
      <w:tr w:rsidR="00FD385D" w14:paraId="5FDE7099" w14:textId="77777777">
        <w:tc>
          <w:tcPr>
            <w:tcW w:w="1843" w:type="dxa"/>
            <w:tcBorders>
              <w:left w:val="single" w:sz="4" w:space="0" w:color="auto"/>
            </w:tcBorders>
          </w:tcPr>
          <w:p w14:paraId="4FE3DF1F" w14:textId="77777777" w:rsidR="00FD385D" w:rsidRDefault="003D77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F38266" w14:textId="77777777" w:rsidR="00FD385D" w:rsidRDefault="003D7782">
            <w:pPr>
              <w:pStyle w:val="CRCoverPage"/>
              <w:spacing w:after="0"/>
              <w:ind w:left="100"/>
              <w:rPr>
                <w:rFonts w:eastAsia="宋体"/>
                <w:lang w:val="en-US" w:eastAsia="zh-CN"/>
              </w:rPr>
            </w:pPr>
            <w:r>
              <w:rPr>
                <w:rFonts w:eastAsia="宋体" w:hint="eastAsia"/>
                <w:lang w:val="en-US" w:eastAsia="zh-CN"/>
              </w:rPr>
              <w:t>SA2</w:t>
            </w:r>
          </w:p>
        </w:tc>
      </w:tr>
      <w:tr w:rsidR="00FD385D" w14:paraId="7ACA2D54" w14:textId="77777777">
        <w:tc>
          <w:tcPr>
            <w:tcW w:w="1843" w:type="dxa"/>
            <w:tcBorders>
              <w:left w:val="single" w:sz="4" w:space="0" w:color="auto"/>
            </w:tcBorders>
          </w:tcPr>
          <w:p w14:paraId="73928CFF"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583816A9" w14:textId="77777777" w:rsidR="00FD385D" w:rsidRDefault="00FD385D">
            <w:pPr>
              <w:pStyle w:val="CRCoverPage"/>
              <w:spacing w:after="0"/>
              <w:rPr>
                <w:sz w:val="8"/>
                <w:szCs w:val="8"/>
              </w:rPr>
            </w:pPr>
          </w:p>
        </w:tc>
      </w:tr>
      <w:tr w:rsidR="00FD385D" w14:paraId="12F467E6" w14:textId="77777777">
        <w:tc>
          <w:tcPr>
            <w:tcW w:w="1843" w:type="dxa"/>
            <w:tcBorders>
              <w:left w:val="single" w:sz="4" w:space="0" w:color="auto"/>
            </w:tcBorders>
          </w:tcPr>
          <w:p w14:paraId="3939EAD9" w14:textId="77777777" w:rsidR="00FD385D" w:rsidRDefault="003D7782">
            <w:pPr>
              <w:pStyle w:val="CRCoverPage"/>
              <w:tabs>
                <w:tab w:val="right" w:pos="1759"/>
              </w:tabs>
              <w:spacing w:after="0"/>
              <w:rPr>
                <w:b/>
                <w:i/>
              </w:rPr>
            </w:pPr>
            <w:r>
              <w:rPr>
                <w:b/>
                <w:i/>
              </w:rPr>
              <w:t>Work item code:</w:t>
            </w:r>
          </w:p>
        </w:tc>
        <w:tc>
          <w:tcPr>
            <w:tcW w:w="3686" w:type="dxa"/>
            <w:gridSpan w:val="5"/>
            <w:shd w:val="pct30" w:color="FFFF00" w:fill="auto"/>
          </w:tcPr>
          <w:p w14:paraId="7DF36011" w14:textId="77777777" w:rsidR="00FD385D" w:rsidRDefault="003D7782">
            <w:pPr>
              <w:pStyle w:val="CRCoverPage"/>
              <w:spacing w:after="0"/>
              <w:ind w:left="100"/>
              <w:rPr>
                <w:rFonts w:eastAsia="宋体"/>
                <w:lang w:val="en-US" w:eastAsia="zh-CN"/>
              </w:rPr>
            </w:pPr>
            <w:proofErr w:type="spellStart"/>
            <w:r>
              <w:rPr>
                <w:rFonts w:eastAsia="宋体" w:hint="eastAsia"/>
                <w:lang w:val="en-US" w:eastAsia="zh-CN"/>
              </w:rPr>
              <w:t>EnergySys</w:t>
            </w:r>
            <w:proofErr w:type="spellEnd"/>
          </w:p>
        </w:tc>
        <w:tc>
          <w:tcPr>
            <w:tcW w:w="567" w:type="dxa"/>
            <w:tcBorders>
              <w:left w:val="nil"/>
            </w:tcBorders>
          </w:tcPr>
          <w:p w14:paraId="7CB97930" w14:textId="77777777" w:rsidR="00FD385D" w:rsidRDefault="00FD385D">
            <w:pPr>
              <w:pStyle w:val="CRCoverPage"/>
              <w:spacing w:after="0"/>
              <w:ind w:right="100"/>
            </w:pPr>
          </w:p>
        </w:tc>
        <w:tc>
          <w:tcPr>
            <w:tcW w:w="1417" w:type="dxa"/>
            <w:gridSpan w:val="3"/>
            <w:tcBorders>
              <w:left w:val="nil"/>
            </w:tcBorders>
          </w:tcPr>
          <w:p w14:paraId="726B20F1" w14:textId="77777777" w:rsidR="00FD385D" w:rsidRDefault="003D7782">
            <w:pPr>
              <w:pStyle w:val="CRCoverPage"/>
              <w:spacing w:after="0"/>
              <w:jc w:val="right"/>
            </w:pPr>
            <w:r>
              <w:rPr>
                <w:b/>
                <w:i/>
              </w:rPr>
              <w:t>Date:</w:t>
            </w:r>
          </w:p>
        </w:tc>
        <w:tc>
          <w:tcPr>
            <w:tcW w:w="2127" w:type="dxa"/>
            <w:tcBorders>
              <w:right w:val="single" w:sz="4" w:space="0" w:color="auto"/>
            </w:tcBorders>
            <w:shd w:val="pct30" w:color="FFFF00" w:fill="auto"/>
          </w:tcPr>
          <w:p w14:paraId="12DBBD28" w14:textId="5162BAC4" w:rsidR="00FD385D" w:rsidRDefault="003D7782">
            <w:pPr>
              <w:pStyle w:val="CRCoverPage"/>
              <w:spacing w:after="0"/>
              <w:ind w:left="100"/>
              <w:rPr>
                <w:rFonts w:eastAsia="宋体"/>
                <w:lang w:val="en-US" w:eastAsia="zh-CN"/>
              </w:rPr>
            </w:pPr>
            <w:r>
              <w:rPr>
                <w:rFonts w:eastAsia="宋体" w:hint="eastAsia"/>
                <w:lang w:val="en-US" w:eastAsia="zh-CN"/>
              </w:rPr>
              <w:t>202</w:t>
            </w:r>
            <w:r w:rsidR="008F2DE1">
              <w:rPr>
                <w:rFonts w:eastAsia="宋体"/>
                <w:lang w:val="en-US" w:eastAsia="zh-CN"/>
              </w:rPr>
              <w:t>5</w:t>
            </w:r>
            <w:r>
              <w:rPr>
                <w:rFonts w:eastAsia="宋体" w:hint="eastAsia"/>
                <w:lang w:val="en-US" w:eastAsia="zh-CN"/>
              </w:rPr>
              <w:t>-</w:t>
            </w:r>
            <w:r w:rsidR="008F2DE1">
              <w:rPr>
                <w:rFonts w:eastAsia="宋体"/>
                <w:lang w:val="en-US" w:eastAsia="zh-CN"/>
              </w:rPr>
              <w:t>0</w:t>
            </w:r>
            <w:r w:rsidR="00165319">
              <w:rPr>
                <w:rFonts w:eastAsia="宋体"/>
                <w:lang w:val="en-US" w:eastAsia="zh-CN"/>
              </w:rPr>
              <w:t>3</w:t>
            </w:r>
            <w:r>
              <w:rPr>
                <w:rFonts w:eastAsia="宋体" w:hint="eastAsia"/>
                <w:lang w:val="en-US" w:eastAsia="zh-CN"/>
              </w:rPr>
              <w:t>-</w:t>
            </w:r>
            <w:r w:rsidR="00165319">
              <w:rPr>
                <w:rFonts w:eastAsia="宋体"/>
                <w:lang w:val="en-US" w:eastAsia="zh-CN"/>
              </w:rPr>
              <w:t>2</w:t>
            </w:r>
            <w:r w:rsidR="00734DA8">
              <w:rPr>
                <w:rFonts w:eastAsia="宋体"/>
                <w:lang w:val="en-US" w:eastAsia="zh-CN"/>
              </w:rPr>
              <w:t>0</w:t>
            </w:r>
          </w:p>
        </w:tc>
      </w:tr>
      <w:tr w:rsidR="00FD385D" w14:paraId="219F85F5" w14:textId="77777777">
        <w:tc>
          <w:tcPr>
            <w:tcW w:w="1843" w:type="dxa"/>
            <w:tcBorders>
              <w:left w:val="single" w:sz="4" w:space="0" w:color="auto"/>
            </w:tcBorders>
          </w:tcPr>
          <w:p w14:paraId="45429728" w14:textId="77777777" w:rsidR="00FD385D" w:rsidRDefault="00FD385D">
            <w:pPr>
              <w:pStyle w:val="CRCoverPage"/>
              <w:spacing w:after="0"/>
              <w:rPr>
                <w:b/>
                <w:i/>
                <w:sz w:val="8"/>
                <w:szCs w:val="8"/>
              </w:rPr>
            </w:pPr>
          </w:p>
        </w:tc>
        <w:tc>
          <w:tcPr>
            <w:tcW w:w="1986" w:type="dxa"/>
            <w:gridSpan w:val="4"/>
          </w:tcPr>
          <w:p w14:paraId="26ADA0A4" w14:textId="77777777" w:rsidR="00FD385D" w:rsidRDefault="00FD385D">
            <w:pPr>
              <w:pStyle w:val="CRCoverPage"/>
              <w:spacing w:after="0"/>
              <w:rPr>
                <w:sz w:val="8"/>
                <w:szCs w:val="8"/>
              </w:rPr>
            </w:pPr>
          </w:p>
        </w:tc>
        <w:tc>
          <w:tcPr>
            <w:tcW w:w="2267" w:type="dxa"/>
            <w:gridSpan w:val="2"/>
          </w:tcPr>
          <w:p w14:paraId="6DF87583" w14:textId="77777777" w:rsidR="00FD385D" w:rsidRDefault="00FD385D">
            <w:pPr>
              <w:pStyle w:val="CRCoverPage"/>
              <w:spacing w:after="0"/>
              <w:rPr>
                <w:sz w:val="8"/>
                <w:szCs w:val="8"/>
              </w:rPr>
            </w:pPr>
          </w:p>
        </w:tc>
        <w:tc>
          <w:tcPr>
            <w:tcW w:w="1417" w:type="dxa"/>
            <w:gridSpan w:val="3"/>
          </w:tcPr>
          <w:p w14:paraId="6FC11CCC" w14:textId="77777777" w:rsidR="00FD385D" w:rsidRDefault="00FD385D">
            <w:pPr>
              <w:pStyle w:val="CRCoverPage"/>
              <w:spacing w:after="0"/>
              <w:rPr>
                <w:sz w:val="8"/>
                <w:szCs w:val="8"/>
              </w:rPr>
            </w:pPr>
          </w:p>
        </w:tc>
        <w:tc>
          <w:tcPr>
            <w:tcW w:w="2127" w:type="dxa"/>
            <w:tcBorders>
              <w:right w:val="single" w:sz="4" w:space="0" w:color="auto"/>
            </w:tcBorders>
          </w:tcPr>
          <w:p w14:paraId="5E7AA1D6" w14:textId="77777777" w:rsidR="00FD385D" w:rsidRDefault="00FD385D">
            <w:pPr>
              <w:pStyle w:val="CRCoverPage"/>
              <w:spacing w:after="0"/>
              <w:rPr>
                <w:sz w:val="8"/>
                <w:szCs w:val="8"/>
              </w:rPr>
            </w:pPr>
          </w:p>
        </w:tc>
      </w:tr>
      <w:tr w:rsidR="00FD385D" w14:paraId="05D8DB8D" w14:textId="77777777">
        <w:trPr>
          <w:cantSplit/>
        </w:trPr>
        <w:tc>
          <w:tcPr>
            <w:tcW w:w="1843" w:type="dxa"/>
            <w:tcBorders>
              <w:left w:val="single" w:sz="4" w:space="0" w:color="auto"/>
            </w:tcBorders>
          </w:tcPr>
          <w:p w14:paraId="7FE2BB1A" w14:textId="77777777" w:rsidR="00FD385D" w:rsidRDefault="003D7782">
            <w:pPr>
              <w:pStyle w:val="CRCoverPage"/>
              <w:tabs>
                <w:tab w:val="right" w:pos="1759"/>
              </w:tabs>
              <w:spacing w:after="0"/>
              <w:rPr>
                <w:b/>
                <w:i/>
              </w:rPr>
            </w:pPr>
            <w:r>
              <w:rPr>
                <w:b/>
                <w:i/>
              </w:rPr>
              <w:t>Category:</w:t>
            </w:r>
          </w:p>
        </w:tc>
        <w:tc>
          <w:tcPr>
            <w:tcW w:w="851" w:type="dxa"/>
            <w:shd w:val="pct30" w:color="FFFF00" w:fill="auto"/>
          </w:tcPr>
          <w:p w14:paraId="3830D001" w14:textId="39507D6E" w:rsidR="00FD385D" w:rsidRDefault="008F2DE1">
            <w:pPr>
              <w:pStyle w:val="CRCoverPage"/>
              <w:spacing w:after="0"/>
              <w:ind w:left="100" w:right="-609"/>
              <w:rPr>
                <w:rFonts w:eastAsia="宋体"/>
                <w:b/>
                <w:lang w:eastAsia="zh-CN"/>
              </w:rPr>
            </w:pPr>
            <w:r>
              <w:rPr>
                <w:rFonts w:eastAsia="宋体"/>
                <w:b/>
                <w:bCs/>
                <w:lang w:val="en-US" w:eastAsia="zh-CN"/>
              </w:rPr>
              <w:t>F</w:t>
            </w:r>
          </w:p>
        </w:tc>
        <w:tc>
          <w:tcPr>
            <w:tcW w:w="3402" w:type="dxa"/>
            <w:gridSpan w:val="5"/>
            <w:tcBorders>
              <w:left w:val="nil"/>
            </w:tcBorders>
          </w:tcPr>
          <w:p w14:paraId="43A87E12" w14:textId="77777777" w:rsidR="00FD385D" w:rsidRDefault="00FD385D">
            <w:pPr>
              <w:pStyle w:val="CRCoverPage"/>
              <w:spacing w:after="0"/>
            </w:pPr>
          </w:p>
        </w:tc>
        <w:tc>
          <w:tcPr>
            <w:tcW w:w="1417" w:type="dxa"/>
            <w:gridSpan w:val="3"/>
            <w:tcBorders>
              <w:left w:val="nil"/>
            </w:tcBorders>
          </w:tcPr>
          <w:p w14:paraId="31F94BDC" w14:textId="77777777" w:rsidR="00FD385D" w:rsidRDefault="003D7782">
            <w:pPr>
              <w:pStyle w:val="CRCoverPage"/>
              <w:spacing w:after="0"/>
              <w:jc w:val="right"/>
              <w:rPr>
                <w:b/>
                <w:i/>
              </w:rPr>
            </w:pPr>
            <w:r>
              <w:rPr>
                <w:b/>
                <w:i/>
              </w:rPr>
              <w:t>Release:</w:t>
            </w:r>
          </w:p>
        </w:tc>
        <w:tc>
          <w:tcPr>
            <w:tcW w:w="2127" w:type="dxa"/>
            <w:tcBorders>
              <w:right w:val="single" w:sz="4" w:space="0" w:color="auto"/>
            </w:tcBorders>
            <w:shd w:val="pct30" w:color="FFFF00" w:fill="auto"/>
          </w:tcPr>
          <w:p w14:paraId="43E01029" w14:textId="77777777" w:rsidR="00FD385D" w:rsidRDefault="003D7782">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FD385D" w14:paraId="1AFC1A0E" w14:textId="77777777">
        <w:tc>
          <w:tcPr>
            <w:tcW w:w="1843" w:type="dxa"/>
            <w:tcBorders>
              <w:left w:val="single" w:sz="4" w:space="0" w:color="auto"/>
              <w:bottom w:val="single" w:sz="4" w:space="0" w:color="auto"/>
            </w:tcBorders>
          </w:tcPr>
          <w:p w14:paraId="6B6B5DDA" w14:textId="77777777" w:rsidR="00FD385D" w:rsidRDefault="00FD385D">
            <w:pPr>
              <w:pStyle w:val="CRCoverPage"/>
              <w:spacing w:after="0"/>
              <w:rPr>
                <w:b/>
                <w:i/>
              </w:rPr>
            </w:pPr>
          </w:p>
        </w:tc>
        <w:tc>
          <w:tcPr>
            <w:tcW w:w="4677" w:type="dxa"/>
            <w:gridSpan w:val="8"/>
            <w:tcBorders>
              <w:bottom w:val="single" w:sz="4" w:space="0" w:color="auto"/>
            </w:tcBorders>
          </w:tcPr>
          <w:p w14:paraId="10FC65CA" w14:textId="77777777" w:rsidR="00FD385D" w:rsidRDefault="003D77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D9B7F2" w14:textId="77777777" w:rsidR="00FD385D" w:rsidRDefault="003D7782">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4729647" w14:textId="77777777" w:rsidR="00FD385D" w:rsidRDefault="003D77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D385D" w14:paraId="733CE816" w14:textId="77777777">
        <w:tc>
          <w:tcPr>
            <w:tcW w:w="1843" w:type="dxa"/>
          </w:tcPr>
          <w:p w14:paraId="54805304" w14:textId="77777777" w:rsidR="00FD385D" w:rsidRDefault="00FD385D">
            <w:pPr>
              <w:pStyle w:val="CRCoverPage"/>
              <w:spacing w:after="0"/>
              <w:rPr>
                <w:b/>
                <w:i/>
                <w:sz w:val="8"/>
                <w:szCs w:val="8"/>
              </w:rPr>
            </w:pPr>
          </w:p>
        </w:tc>
        <w:tc>
          <w:tcPr>
            <w:tcW w:w="7797" w:type="dxa"/>
            <w:gridSpan w:val="10"/>
          </w:tcPr>
          <w:p w14:paraId="59FDA8AD" w14:textId="77777777" w:rsidR="00FD385D" w:rsidRDefault="00FD385D">
            <w:pPr>
              <w:pStyle w:val="CRCoverPage"/>
              <w:spacing w:after="0"/>
              <w:rPr>
                <w:sz w:val="8"/>
                <w:szCs w:val="8"/>
              </w:rPr>
            </w:pPr>
          </w:p>
        </w:tc>
      </w:tr>
      <w:tr w:rsidR="007A1210" w14:paraId="55205D36" w14:textId="77777777">
        <w:tc>
          <w:tcPr>
            <w:tcW w:w="2694" w:type="dxa"/>
            <w:gridSpan w:val="2"/>
            <w:tcBorders>
              <w:top w:val="single" w:sz="4" w:space="0" w:color="auto"/>
              <w:left w:val="single" w:sz="4" w:space="0" w:color="auto"/>
            </w:tcBorders>
          </w:tcPr>
          <w:p w14:paraId="02A07BC6" w14:textId="77777777" w:rsidR="007A1210" w:rsidRDefault="007A1210" w:rsidP="007A121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DF9CAD" w14:textId="77777777" w:rsidR="007A1210" w:rsidRDefault="00F129A9" w:rsidP="007A1210">
            <w:pPr>
              <w:pStyle w:val="CRCoverPage"/>
              <w:spacing w:after="0"/>
            </w:pPr>
            <w:r>
              <w:rPr>
                <w:rFonts w:eastAsia="微软雅黑" w:cs="Arial"/>
                <w:lang w:eastAsia="zh-CN"/>
              </w:rPr>
              <w:t xml:space="preserve">According to clause 5.51.2 in TS23.501, </w:t>
            </w:r>
            <w:r w:rsidR="006E1C82">
              <w:rPr>
                <w:rFonts w:eastAsia="微软雅黑" w:cs="Arial"/>
                <w:lang w:eastAsia="zh-CN"/>
              </w:rPr>
              <w:t xml:space="preserve">the SMF should report </w:t>
            </w:r>
            <w:r w:rsidR="006E1C82">
              <w:rPr>
                <w:rFonts w:eastAsiaTheme="minorEastAsia"/>
                <w:lang w:eastAsia="zh-CN"/>
              </w:rPr>
              <w:t xml:space="preserve">the subscribed event specific parameters together with the </w:t>
            </w:r>
            <w:proofErr w:type="spellStart"/>
            <w:r w:rsidR="006E1C82">
              <w:rPr>
                <w:rFonts w:eastAsiaTheme="minorEastAsia"/>
                <w:lang w:eastAsia="zh-CN"/>
              </w:rPr>
              <w:t>gNB</w:t>
            </w:r>
            <w:proofErr w:type="spellEnd"/>
            <w:r w:rsidR="006E1C82">
              <w:rPr>
                <w:rFonts w:eastAsiaTheme="minorEastAsia"/>
                <w:lang w:eastAsia="zh-CN"/>
              </w:rPr>
              <w:t xml:space="preserve"> ID(s) and </w:t>
            </w:r>
            <w:r w:rsidR="006E1C82" w:rsidRPr="00582BAD">
              <w:t>(I-)</w:t>
            </w:r>
            <w:r w:rsidR="006E1C82">
              <w:rPr>
                <w:rFonts w:eastAsiaTheme="minorEastAsia"/>
                <w:lang w:eastAsia="zh-CN"/>
              </w:rPr>
              <w:t xml:space="preserve">UPF ID(s) to the EIF </w:t>
            </w:r>
            <w:r w:rsidR="006E1C82">
              <w:t xml:space="preserve">for the required granularity. When the </w:t>
            </w:r>
            <w:proofErr w:type="spellStart"/>
            <w:r w:rsidR="006E1C82">
              <w:t>gNB</w:t>
            </w:r>
            <w:proofErr w:type="spellEnd"/>
            <w:r w:rsidR="006E1C82">
              <w:t xml:space="preserve"> and/or the (I-)UPF(s) which serving the UE are changed, the SMF reports the updated serving </w:t>
            </w:r>
            <w:proofErr w:type="spellStart"/>
            <w:r w:rsidR="006E1C82">
              <w:t>gNB</w:t>
            </w:r>
            <w:proofErr w:type="spellEnd"/>
            <w:r w:rsidR="006E1C82">
              <w:t xml:space="preserve"> ID and UPF ID(s) to the EIF. </w:t>
            </w:r>
          </w:p>
          <w:p w14:paraId="7C835352" w14:textId="0EED1FD4" w:rsidR="006E1C82" w:rsidRPr="006E1C82" w:rsidRDefault="006E1C82" w:rsidP="007A1210">
            <w:pPr>
              <w:pStyle w:val="CRCoverPage"/>
              <w:spacing w:after="0"/>
              <w:rPr>
                <w:rFonts w:eastAsiaTheme="minorEastAsia" w:cs="Arial"/>
                <w:lang w:eastAsia="zh-CN"/>
              </w:rPr>
            </w:pPr>
            <w:r>
              <w:rPr>
                <w:rFonts w:eastAsiaTheme="minorEastAsia"/>
                <w:lang w:eastAsia="zh-CN"/>
              </w:rPr>
              <w:t>T</w:t>
            </w:r>
            <w:r>
              <w:t>hese aspects need to be included</w:t>
            </w:r>
            <w:r>
              <w:rPr>
                <w:rFonts w:eastAsiaTheme="minorEastAsia"/>
                <w:lang w:eastAsia="zh-CN"/>
              </w:rPr>
              <w:t xml:space="preserve"> in the current </w:t>
            </w:r>
            <w:proofErr w:type="spellStart"/>
            <w:r w:rsidRPr="00140E21">
              <w:t>Nsmf_EventExposure_Notify</w:t>
            </w:r>
            <w:proofErr w:type="spellEnd"/>
            <w:r>
              <w:t xml:space="preserve"> service operation.</w:t>
            </w:r>
          </w:p>
        </w:tc>
      </w:tr>
      <w:tr w:rsidR="007A1210" w14:paraId="690394EB" w14:textId="77777777">
        <w:tc>
          <w:tcPr>
            <w:tcW w:w="2694" w:type="dxa"/>
            <w:gridSpan w:val="2"/>
            <w:tcBorders>
              <w:left w:val="single" w:sz="4" w:space="0" w:color="auto"/>
            </w:tcBorders>
          </w:tcPr>
          <w:p w14:paraId="55A4B429" w14:textId="77777777" w:rsidR="007A1210" w:rsidRDefault="007A1210" w:rsidP="007A1210">
            <w:pPr>
              <w:pStyle w:val="CRCoverPage"/>
              <w:spacing w:after="0"/>
              <w:rPr>
                <w:b/>
                <w:i/>
                <w:sz w:val="8"/>
                <w:szCs w:val="8"/>
                <w:lang w:eastAsia="zh-CN"/>
              </w:rPr>
            </w:pPr>
          </w:p>
        </w:tc>
        <w:tc>
          <w:tcPr>
            <w:tcW w:w="6946" w:type="dxa"/>
            <w:gridSpan w:val="9"/>
            <w:tcBorders>
              <w:right w:val="single" w:sz="4" w:space="0" w:color="auto"/>
            </w:tcBorders>
          </w:tcPr>
          <w:p w14:paraId="2AA0770A" w14:textId="77777777" w:rsidR="007A1210" w:rsidRDefault="007A1210" w:rsidP="007A1210">
            <w:pPr>
              <w:pStyle w:val="CRCoverPage"/>
              <w:spacing w:after="0"/>
              <w:rPr>
                <w:sz w:val="8"/>
                <w:szCs w:val="8"/>
                <w:lang w:eastAsia="zh-CN"/>
              </w:rPr>
            </w:pPr>
          </w:p>
        </w:tc>
      </w:tr>
      <w:tr w:rsidR="007A1210" w14:paraId="4EC28B2E" w14:textId="77777777">
        <w:tc>
          <w:tcPr>
            <w:tcW w:w="2694" w:type="dxa"/>
            <w:gridSpan w:val="2"/>
            <w:tcBorders>
              <w:left w:val="single" w:sz="4" w:space="0" w:color="auto"/>
            </w:tcBorders>
          </w:tcPr>
          <w:p w14:paraId="4974F6DA" w14:textId="77777777" w:rsidR="007A1210" w:rsidRDefault="007A1210" w:rsidP="007A121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2EF039" w14:textId="1E79D5DA" w:rsidR="007A1210" w:rsidRDefault="00191653" w:rsidP="006E1C82">
            <w:pPr>
              <w:pStyle w:val="CRCoverPage"/>
              <w:spacing w:after="0"/>
              <w:rPr>
                <w:rFonts w:eastAsia="宋体"/>
                <w:lang w:val="en-US" w:eastAsia="zh-CN"/>
              </w:rPr>
            </w:pPr>
            <w:r>
              <w:rPr>
                <w:rFonts w:eastAsia="微软雅黑" w:cs="Arial"/>
                <w:lang w:eastAsia="zh-CN"/>
              </w:rPr>
              <w:t xml:space="preserve">According to clause 5.51.2 in TS23.501, </w:t>
            </w:r>
            <w:proofErr w:type="spellStart"/>
            <w:r>
              <w:rPr>
                <w:rFonts w:eastAsia="微软雅黑" w:cs="Arial"/>
                <w:lang w:eastAsia="zh-CN"/>
              </w:rPr>
              <w:t>i</w:t>
            </w:r>
            <w:proofErr w:type="spellEnd"/>
            <w:r w:rsidR="006E1C82">
              <w:rPr>
                <w:rFonts w:eastAsia="宋体"/>
                <w:lang w:val="en-US" w:eastAsia="zh-CN"/>
              </w:rPr>
              <w:t>t is proposed to add the</w:t>
            </w:r>
            <w:r>
              <w:rPr>
                <w:rFonts w:eastAsia="宋体"/>
                <w:lang w:val="en-US" w:eastAsia="zh-CN"/>
              </w:rPr>
              <w:t xml:space="preserve"> descriptions about reporting</w:t>
            </w:r>
            <w:r w:rsidR="006E1C82">
              <w:rPr>
                <w:rFonts w:eastAsia="宋体"/>
                <w:lang w:val="en-US" w:eastAsia="zh-CN"/>
              </w:rPr>
              <w:t xml:space="preserve"> </w:t>
            </w:r>
            <w:proofErr w:type="spellStart"/>
            <w:r>
              <w:rPr>
                <w:rFonts w:eastAsiaTheme="minorEastAsia"/>
                <w:lang w:eastAsia="zh-CN"/>
              </w:rPr>
              <w:t>gNB</w:t>
            </w:r>
            <w:proofErr w:type="spellEnd"/>
            <w:r>
              <w:rPr>
                <w:rFonts w:eastAsiaTheme="minorEastAsia"/>
                <w:lang w:eastAsia="zh-CN"/>
              </w:rPr>
              <w:t xml:space="preserve"> ID(s) and </w:t>
            </w:r>
            <w:r w:rsidRPr="00582BAD">
              <w:t>(I-)</w:t>
            </w:r>
            <w:r>
              <w:rPr>
                <w:rFonts w:eastAsiaTheme="minorEastAsia"/>
                <w:lang w:eastAsia="zh-CN"/>
              </w:rPr>
              <w:t xml:space="preserve">UPF ID(s) to EIF </w:t>
            </w:r>
            <w:r>
              <w:t>for the required granularity in clause 5.2.8.3.2.</w:t>
            </w:r>
          </w:p>
        </w:tc>
      </w:tr>
      <w:tr w:rsidR="007A1210" w14:paraId="472858FD" w14:textId="77777777">
        <w:tc>
          <w:tcPr>
            <w:tcW w:w="2694" w:type="dxa"/>
            <w:gridSpan w:val="2"/>
            <w:tcBorders>
              <w:left w:val="single" w:sz="4" w:space="0" w:color="auto"/>
            </w:tcBorders>
          </w:tcPr>
          <w:p w14:paraId="186240B3" w14:textId="77777777" w:rsidR="007A1210" w:rsidRDefault="007A1210" w:rsidP="007A1210">
            <w:pPr>
              <w:pStyle w:val="CRCoverPage"/>
              <w:spacing w:after="0"/>
              <w:rPr>
                <w:b/>
                <w:i/>
                <w:sz w:val="8"/>
                <w:szCs w:val="8"/>
              </w:rPr>
            </w:pPr>
          </w:p>
        </w:tc>
        <w:tc>
          <w:tcPr>
            <w:tcW w:w="6946" w:type="dxa"/>
            <w:gridSpan w:val="9"/>
            <w:tcBorders>
              <w:right w:val="single" w:sz="4" w:space="0" w:color="auto"/>
            </w:tcBorders>
          </w:tcPr>
          <w:p w14:paraId="0C58D677" w14:textId="77777777" w:rsidR="007A1210" w:rsidRDefault="007A1210" w:rsidP="007A1210">
            <w:pPr>
              <w:pStyle w:val="CRCoverPage"/>
              <w:spacing w:after="0"/>
              <w:rPr>
                <w:sz w:val="8"/>
                <w:szCs w:val="8"/>
              </w:rPr>
            </w:pPr>
          </w:p>
        </w:tc>
      </w:tr>
      <w:tr w:rsidR="007A1210" w14:paraId="191F76B0" w14:textId="77777777">
        <w:tc>
          <w:tcPr>
            <w:tcW w:w="2694" w:type="dxa"/>
            <w:gridSpan w:val="2"/>
            <w:tcBorders>
              <w:left w:val="single" w:sz="4" w:space="0" w:color="auto"/>
              <w:bottom w:val="single" w:sz="4" w:space="0" w:color="auto"/>
            </w:tcBorders>
          </w:tcPr>
          <w:p w14:paraId="71EABFDE" w14:textId="77777777" w:rsidR="007A1210" w:rsidRDefault="007A1210" w:rsidP="007A121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CF9F4F" w14:textId="31604DAF" w:rsidR="007A1210" w:rsidRDefault="007A1210" w:rsidP="007A1210">
            <w:pPr>
              <w:pStyle w:val="CRCoverPage"/>
              <w:spacing w:after="0"/>
              <w:rPr>
                <w:rFonts w:eastAsia="宋体"/>
                <w:lang w:val="en-US" w:eastAsia="zh-CN"/>
              </w:rPr>
            </w:pPr>
            <w:r>
              <w:rPr>
                <w:rFonts w:eastAsia="宋体"/>
                <w:lang w:val="en-US" w:eastAsia="zh-CN"/>
              </w:rPr>
              <w:t xml:space="preserve">The </w:t>
            </w:r>
            <w:proofErr w:type="spellStart"/>
            <w:r w:rsidR="006E1C82" w:rsidRPr="00140E21">
              <w:t>Nsmf_EventExposure_Notify</w:t>
            </w:r>
            <w:proofErr w:type="spellEnd"/>
            <w:r w:rsidR="006E1C82">
              <w:t xml:space="preserve"> service </w:t>
            </w:r>
            <w:proofErr w:type="spellStart"/>
            <w:r w:rsidR="006E1C82">
              <w:t>can not</w:t>
            </w:r>
            <w:proofErr w:type="spellEnd"/>
            <w:r w:rsidR="006E1C82">
              <w:t xml:space="preserve"> report </w:t>
            </w:r>
            <w:proofErr w:type="spellStart"/>
            <w:r w:rsidR="006E1C82">
              <w:t>gNB</w:t>
            </w:r>
            <w:proofErr w:type="spellEnd"/>
            <w:r w:rsidR="006E1C82">
              <w:t xml:space="preserve"> ID(s) and UPF ID(s) to the EIF.</w:t>
            </w:r>
          </w:p>
        </w:tc>
      </w:tr>
      <w:tr w:rsidR="00FD385D" w14:paraId="235175D0" w14:textId="77777777">
        <w:tc>
          <w:tcPr>
            <w:tcW w:w="2694" w:type="dxa"/>
            <w:gridSpan w:val="2"/>
          </w:tcPr>
          <w:p w14:paraId="6719015F" w14:textId="77777777" w:rsidR="00FD385D" w:rsidRDefault="00FD385D">
            <w:pPr>
              <w:pStyle w:val="CRCoverPage"/>
              <w:spacing w:after="0"/>
              <w:rPr>
                <w:b/>
                <w:i/>
                <w:sz w:val="8"/>
                <w:szCs w:val="8"/>
              </w:rPr>
            </w:pPr>
          </w:p>
        </w:tc>
        <w:tc>
          <w:tcPr>
            <w:tcW w:w="6946" w:type="dxa"/>
            <w:gridSpan w:val="9"/>
          </w:tcPr>
          <w:p w14:paraId="455685A2" w14:textId="77777777" w:rsidR="00FD385D" w:rsidRDefault="00FD385D">
            <w:pPr>
              <w:pStyle w:val="CRCoverPage"/>
              <w:spacing w:after="0"/>
              <w:rPr>
                <w:sz w:val="8"/>
                <w:szCs w:val="8"/>
              </w:rPr>
            </w:pPr>
          </w:p>
        </w:tc>
      </w:tr>
      <w:tr w:rsidR="00FD385D" w14:paraId="5DDEF735" w14:textId="77777777">
        <w:tc>
          <w:tcPr>
            <w:tcW w:w="2694" w:type="dxa"/>
            <w:gridSpan w:val="2"/>
            <w:tcBorders>
              <w:top w:val="single" w:sz="4" w:space="0" w:color="auto"/>
              <w:left w:val="single" w:sz="4" w:space="0" w:color="auto"/>
            </w:tcBorders>
          </w:tcPr>
          <w:p w14:paraId="07217DDD" w14:textId="77777777" w:rsidR="00FD385D" w:rsidRDefault="003D77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E63DD6" w14:textId="47636833" w:rsidR="00FD385D" w:rsidRDefault="00DC5E1D">
            <w:pPr>
              <w:pStyle w:val="CRCoverPage"/>
              <w:spacing w:after="0"/>
              <w:ind w:left="100"/>
              <w:rPr>
                <w:rFonts w:eastAsia="宋体"/>
                <w:lang w:val="en-US" w:eastAsia="zh-CN"/>
              </w:rPr>
            </w:pPr>
            <w:r>
              <w:rPr>
                <w:rFonts w:eastAsia="宋体" w:hint="eastAsia"/>
                <w:lang w:val="en-US" w:eastAsia="zh-CN"/>
              </w:rPr>
              <w:t>5</w:t>
            </w:r>
            <w:r>
              <w:rPr>
                <w:rFonts w:eastAsia="宋体"/>
                <w:lang w:val="en-US" w:eastAsia="zh-CN"/>
              </w:rPr>
              <w:t>.</w:t>
            </w:r>
            <w:r w:rsidR="006E1C82">
              <w:rPr>
                <w:rFonts w:eastAsia="宋体"/>
                <w:lang w:val="en-US" w:eastAsia="zh-CN"/>
              </w:rPr>
              <w:t>2.8.3.2</w:t>
            </w:r>
          </w:p>
        </w:tc>
      </w:tr>
      <w:tr w:rsidR="00FD385D" w14:paraId="59913B06" w14:textId="77777777">
        <w:tc>
          <w:tcPr>
            <w:tcW w:w="2694" w:type="dxa"/>
            <w:gridSpan w:val="2"/>
            <w:tcBorders>
              <w:left w:val="single" w:sz="4" w:space="0" w:color="auto"/>
            </w:tcBorders>
          </w:tcPr>
          <w:p w14:paraId="4DBE9C7F"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248691B9" w14:textId="77777777" w:rsidR="00FD385D" w:rsidRDefault="00FD385D">
            <w:pPr>
              <w:pStyle w:val="CRCoverPage"/>
              <w:spacing w:after="0"/>
              <w:rPr>
                <w:sz w:val="8"/>
                <w:szCs w:val="8"/>
              </w:rPr>
            </w:pPr>
          </w:p>
        </w:tc>
      </w:tr>
      <w:tr w:rsidR="00FD385D" w14:paraId="0ED9BF12" w14:textId="77777777">
        <w:tc>
          <w:tcPr>
            <w:tcW w:w="2694" w:type="dxa"/>
            <w:gridSpan w:val="2"/>
            <w:tcBorders>
              <w:left w:val="single" w:sz="4" w:space="0" w:color="auto"/>
            </w:tcBorders>
          </w:tcPr>
          <w:p w14:paraId="339246B2" w14:textId="77777777" w:rsidR="00FD385D" w:rsidRDefault="00FD38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AEFBA0" w14:textId="77777777" w:rsidR="00FD385D" w:rsidRDefault="003D77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F7DE41" w14:textId="77777777" w:rsidR="00FD385D" w:rsidRDefault="003D7782">
            <w:pPr>
              <w:pStyle w:val="CRCoverPage"/>
              <w:spacing w:after="0"/>
              <w:jc w:val="center"/>
              <w:rPr>
                <w:b/>
                <w:caps/>
              </w:rPr>
            </w:pPr>
            <w:r>
              <w:rPr>
                <w:b/>
                <w:caps/>
              </w:rPr>
              <w:t>N</w:t>
            </w:r>
          </w:p>
        </w:tc>
        <w:tc>
          <w:tcPr>
            <w:tcW w:w="2977" w:type="dxa"/>
            <w:gridSpan w:val="4"/>
          </w:tcPr>
          <w:p w14:paraId="1C160EC6" w14:textId="77777777" w:rsidR="00FD385D" w:rsidRDefault="00FD385D">
            <w:pPr>
              <w:pStyle w:val="CRCoverPage"/>
              <w:tabs>
                <w:tab w:val="right" w:pos="2893"/>
              </w:tabs>
              <w:spacing w:after="0"/>
            </w:pPr>
          </w:p>
        </w:tc>
        <w:tc>
          <w:tcPr>
            <w:tcW w:w="3401" w:type="dxa"/>
            <w:gridSpan w:val="3"/>
            <w:tcBorders>
              <w:right w:val="single" w:sz="4" w:space="0" w:color="auto"/>
            </w:tcBorders>
            <w:shd w:val="clear" w:color="FFFF00" w:fill="auto"/>
          </w:tcPr>
          <w:p w14:paraId="15418D63" w14:textId="77777777" w:rsidR="00FD385D" w:rsidRDefault="00FD385D">
            <w:pPr>
              <w:pStyle w:val="CRCoverPage"/>
              <w:spacing w:after="0"/>
              <w:ind w:left="99"/>
            </w:pPr>
          </w:p>
        </w:tc>
      </w:tr>
      <w:tr w:rsidR="00FD385D" w14:paraId="7B220E54" w14:textId="77777777">
        <w:tc>
          <w:tcPr>
            <w:tcW w:w="2694" w:type="dxa"/>
            <w:gridSpan w:val="2"/>
            <w:tcBorders>
              <w:left w:val="single" w:sz="4" w:space="0" w:color="auto"/>
            </w:tcBorders>
          </w:tcPr>
          <w:p w14:paraId="5283E08B" w14:textId="77777777" w:rsidR="00FD385D" w:rsidRDefault="003D77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4A0785" w14:textId="77777777" w:rsidR="00FD385D" w:rsidRDefault="00FD385D">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F36AF" w14:textId="77777777" w:rsidR="00FD385D" w:rsidRDefault="003D7782">
            <w:pPr>
              <w:pStyle w:val="CRCoverPage"/>
              <w:spacing w:after="0"/>
              <w:jc w:val="center"/>
              <w:rPr>
                <w:b/>
                <w:caps/>
              </w:rPr>
            </w:pPr>
            <w:r>
              <w:rPr>
                <w:rFonts w:eastAsia="宋体" w:hint="eastAsia"/>
                <w:b/>
                <w:caps/>
                <w:lang w:val="en-US" w:eastAsia="zh-CN"/>
              </w:rPr>
              <w:t>X</w:t>
            </w:r>
          </w:p>
        </w:tc>
        <w:tc>
          <w:tcPr>
            <w:tcW w:w="2977" w:type="dxa"/>
            <w:gridSpan w:val="4"/>
          </w:tcPr>
          <w:p w14:paraId="51B1A859" w14:textId="77777777" w:rsidR="00FD385D" w:rsidRDefault="003D77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9430D4" w14:textId="77777777" w:rsidR="00FD385D" w:rsidRDefault="003D7782">
            <w:pPr>
              <w:pStyle w:val="CRCoverPage"/>
              <w:spacing w:after="0"/>
              <w:ind w:left="99"/>
            </w:pPr>
            <w:r>
              <w:t>TS/TR ... CR ...</w:t>
            </w:r>
          </w:p>
        </w:tc>
      </w:tr>
      <w:tr w:rsidR="00FD385D" w14:paraId="44C6CE35" w14:textId="77777777">
        <w:tc>
          <w:tcPr>
            <w:tcW w:w="2694" w:type="dxa"/>
            <w:gridSpan w:val="2"/>
            <w:tcBorders>
              <w:left w:val="single" w:sz="4" w:space="0" w:color="auto"/>
            </w:tcBorders>
          </w:tcPr>
          <w:p w14:paraId="648C9A22" w14:textId="77777777" w:rsidR="00FD385D" w:rsidRDefault="003D77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10200AB"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4C54"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BDD12CC" w14:textId="77777777" w:rsidR="00FD385D" w:rsidRDefault="003D7782">
            <w:pPr>
              <w:pStyle w:val="CRCoverPage"/>
              <w:spacing w:after="0"/>
            </w:pPr>
            <w:r>
              <w:t xml:space="preserve"> Test specifications</w:t>
            </w:r>
          </w:p>
        </w:tc>
        <w:tc>
          <w:tcPr>
            <w:tcW w:w="3401" w:type="dxa"/>
            <w:gridSpan w:val="3"/>
            <w:tcBorders>
              <w:right w:val="single" w:sz="4" w:space="0" w:color="auto"/>
            </w:tcBorders>
            <w:shd w:val="pct30" w:color="FFFF00" w:fill="auto"/>
          </w:tcPr>
          <w:p w14:paraId="1B271113" w14:textId="77777777" w:rsidR="00FD385D" w:rsidRDefault="003D7782">
            <w:pPr>
              <w:pStyle w:val="CRCoverPage"/>
              <w:spacing w:after="0"/>
              <w:ind w:left="99"/>
            </w:pPr>
            <w:r>
              <w:t>TS/TR ... CR ...</w:t>
            </w:r>
          </w:p>
        </w:tc>
      </w:tr>
      <w:tr w:rsidR="00FD385D" w14:paraId="1F7F69DF" w14:textId="77777777">
        <w:tc>
          <w:tcPr>
            <w:tcW w:w="2694" w:type="dxa"/>
            <w:gridSpan w:val="2"/>
            <w:tcBorders>
              <w:left w:val="single" w:sz="4" w:space="0" w:color="auto"/>
            </w:tcBorders>
          </w:tcPr>
          <w:p w14:paraId="19E1ABF6" w14:textId="77777777" w:rsidR="00FD385D" w:rsidRDefault="003D778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18EB4A4"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4BADD"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2718E78" w14:textId="77777777" w:rsidR="00FD385D" w:rsidRDefault="003D7782">
            <w:pPr>
              <w:pStyle w:val="CRCoverPage"/>
              <w:spacing w:after="0"/>
            </w:pPr>
            <w:r>
              <w:t xml:space="preserve"> O&amp;M Specifications</w:t>
            </w:r>
          </w:p>
        </w:tc>
        <w:tc>
          <w:tcPr>
            <w:tcW w:w="3401" w:type="dxa"/>
            <w:gridSpan w:val="3"/>
            <w:tcBorders>
              <w:right w:val="single" w:sz="4" w:space="0" w:color="auto"/>
            </w:tcBorders>
            <w:shd w:val="pct30" w:color="FFFF00" w:fill="auto"/>
          </w:tcPr>
          <w:p w14:paraId="39738343" w14:textId="77777777" w:rsidR="00FD385D" w:rsidRDefault="003D7782">
            <w:pPr>
              <w:pStyle w:val="CRCoverPage"/>
              <w:spacing w:after="0"/>
              <w:ind w:left="99"/>
            </w:pPr>
            <w:r>
              <w:t>TS/TR ... CR ...</w:t>
            </w:r>
          </w:p>
        </w:tc>
      </w:tr>
      <w:tr w:rsidR="00FD385D" w14:paraId="40F434CF" w14:textId="77777777">
        <w:tc>
          <w:tcPr>
            <w:tcW w:w="2694" w:type="dxa"/>
            <w:gridSpan w:val="2"/>
            <w:tcBorders>
              <w:left w:val="single" w:sz="4" w:space="0" w:color="auto"/>
            </w:tcBorders>
          </w:tcPr>
          <w:p w14:paraId="760D6341" w14:textId="77777777" w:rsidR="00FD385D" w:rsidRDefault="00FD385D">
            <w:pPr>
              <w:pStyle w:val="CRCoverPage"/>
              <w:spacing w:after="0"/>
              <w:rPr>
                <w:b/>
                <w:i/>
              </w:rPr>
            </w:pPr>
          </w:p>
        </w:tc>
        <w:tc>
          <w:tcPr>
            <w:tcW w:w="6946" w:type="dxa"/>
            <w:gridSpan w:val="9"/>
            <w:tcBorders>
              <w:right w:val="single" w:sz="4" w:space="0" w:color="auto"/>
            </w:tcBorders>
          </w:tcPr>
          <w:p w14:paraId="7AA5AD3F" w14:textId="77777777" w:rsidR="00FD385D" w:rsidRDefault="00FD385D">
            <w:pPr>
              <w:pStyle w:val="CRCoverPage"/>
              <w:spacing w:after="0"/>
            </w:pPr>
          </w:p>
        </w:tc>
      </w:tr>
      <w:tr w:rsidR="00FD385D" w14:paraId="5F671681" w14:textId="77777777">
        <w:tc>
          <w:tcPr>
            <w:tcW w:w="2694" w:type="dxa"/>
            <w:gridSpan w:val="2"/>
            <w:tcBorders>
              <w:left w:val="single" w:sz="4" w:space="0" w:color="auto"/>
              <w:bottom w:val="single" w:sz="4" w:space="0" w:color="auto"/>
            </w:tcBorders>
          </w:tcPr>
          <w:p w14:paraId="739ACAD4" w14:textId="77777777" w:rsidR="00FD385D" w:rsidRDefault="003D77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641ADC" w14:textId="77777777" w:rsidR="00FD385D" w:rsidRDefault="00FD385D">
            <w:pPr>
              <w:pStyle w:val="CRCoverPage"/>
              <w:spacing w:after="0"/>
              <w:ind w:left="100"/>
            </w:pPr>
          </w:p>
        </w:tc>
      </w:tr>
      <w:tr w:rsidR="00FD385D" w14:paraId="15CDABF1" w14:textId="77777777">
        <w:tc>
          <w:tcPr>
            <w:tcW w:w="2694" w:type="dxa"/>
            <w:gridSpan w:val="2"/>
            <w:tcBorders>
              <w:top w:val="single" w:sz="4" w:space="0" w:color="auto"/>
              <w:bottom w:val="single" w:sz="4" w:space="0" w:color="auto"/>
            </w:tcBorders>
          </w:tcPr>
          <w:p w14:paraId="10D72FA1" w14:textId="77777777" w:rsidR="00FD385D" w:rsidRDefault="00FD38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A4AE205" w14:textId="77777777" w:rsidR="00FD385D" w:rsidRDefault="00FD385D">
            <w:pPr>
              <w:pStyle w:val="CRCoverPage"/>
              <w:spacing w:after="0"/>
              <w:ind w:left="100"/>
              <w:rPr>
                <w:sz w:val="8"/>
                <w:szCs w:val="8"/>
              </w:rPr>
            </w:pPr>
          </w:p>
        </w:tc>
      </w:tr>
      <w:tr w:rsidR="00FD385D" w14:paraId="1750B900" w14:textId="77777777">
        <w:tc>
          <w:tcPr>
            <w:tcW w:w="2694" w:type="dxa"/>
            <w:gridSpan w:val="2"/>
            <w:tcBorders>
              <w:top w:val="single" w:sz="4" w:space="0" w:color="auto"/>
              <w:left w:val="single" w:sz="4" w:space="0" w:color="auto"/>
              <w:bottom w:val="single" w:sz="4" w:space="0" w:color="auto"/>
            </w:tcBorders>
          </w:tcPr>
          <w:p w14:paraId="0E49F307" w14:textId="77777777" w:rsidR="00FD385D" w:rsidRDefault="003D77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D090B" w14:textId="75B74AE1" w:rsidR="00FD385D" w:rsidRDefault="00FD385D">
            <w:pPr>
              <w:pStyle w:val="CRCoverPage"/>
              <w:spacing w:after="0"/>
              <w:ind w:left="100"/>
            </w:pPr>
          </w:p>
        </w:tc>
      </w:tr>
    </w:tbl>
    <w:p w14:paraId="0ED5EBDA" w14:textId="77777777" w:rsidR="00FD385D" w:rsidRDefault="00FD385D">
      <w:pPr>
        <w:pStyle w:val="CRCoverPage"/>
        <w:spacing w:after="0"/>
        <w:rPr>
          <w:sz w:val="8"/>
          <w:szCs w:val="8"/>
        </w:rPr>
      </w:pPr>
    </w:p>
    <w:p w14:paraId="3FC5BC2C" w14:textId="77777777" w:rsidR="00FD385D" w:rsidRDefault="00FD385D">
      <w:pPr>
        <w:sectPr w:rsidR="00FD385D">
          <w:headerReference w:type="even" r:id="rId12"/>
          <w:footnotePr>
            <w:numRestart w:val="eachSect"/>
          </w:footnotePr>
          <w:pgSz w:w="11907" w:h="16840"/>
          <w:pgMar w:top="1418" w:right="1134" w:bottom="1134" w:left="1134" w:header="680" w:footer="567" w:gutter="0"/>
          <w:cols w:space="720"/>
        </w:sectPr>
      </w:pPr>
    </w:p>
    <w:p w14:paraId="4558A856" w14:textId="2670AA38" w:rsidR="00927735" w:rsidRDefault="00927735" w:rsidP="009277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13BB7CBA" w14:textId="77777777" w:rsidR="00165319" w:rsidRPr="00140E21" w:rsidRDefault="00165319" w:rsidP="00165319">
      <w:pPr>
        <w:pStyle w:val="5"/>
      </w:pPr>
      <w:bookmarkStart w:id="2" w:name="_Toc193790742"/>
      <w:bookmarkEnd w:id="0"/>
      <w:r w:rsidRPr="00140E21">
        <w:t>5.2.8.3.2</w:t>
      </w:r>
      <w:r w:rsidRPr="00140E21">
        <w:tab/>
      </w:r>
      <w:proofErr w:type="spellStart"/>
      <w:r w:rsidRPr="00140E21">
        <w:t>Nsmf_EventExposure_Notify</w:t>
      </w:r>
      <w:proofErr w:type="spellEnd"/>
      <w:r w:rsidRPr="00140E21">
        <w:t xml:space="preserve"> service operation</w:t>
      </w:r>
      <w:bookmarkEnd w:id="2"/>
    </w:p>
    <w:p w14:paraId="1AACB71A" w14:textId="77777777" w:rsidR="00165319" w:rsidRPr="00140E21" w:rsidRDefault="00165319" w:rsidP="00165319">
      <w:r w:rsidRPr="00140E21">
        <w:rPr>
          <w:b/>
        </w:rPr>
        <w:t>Service operation name:</w:t>
      </w:r>
      <w:r w:rsidRPr="00140E21">
        <w:t xml:space="preserve"> </w:t>
      </w:r>
      <w:proofErr w:type="spellStart"/>
      <w:r w:rsidRPr="00140E21">
        <w:t>Nsmf_EventExposure_Notify</w:t>
      </w:r>
      <w:proofErr w:type="spellEnd"/>
    </w:p>
    <w:p w14:paraId="6EF91784" w14:textId="77777777" w:rsidR="00165319" w:rsidRPr="00140E21" w:rsidRDefault="00165319" w:rsidP="00165319">
      <w:pPr>
        <w:rPr>
          <w:rFonts w:eastAsia="宋体"/>
          <w:lang w:eastAsia="zh-CN"/>
        </w:rPr>
      </w:pPr>
      <w:r w:rsidRPr="00140E21">
        <w:rPr>
          <w:b/>
        </w:rPr>
        <w:t>Description:</w:t>
      </w:r>
      <w:r w:rsidRPr="00140E21">
        <w:rPr>
          <w:lang w:eastAsia="zh-CN"/>
        </w:rPr>
        <w:t xml:space="preserve"> Report UE PDU Session related event(s) to the NF which has subscribed to the event report service.</w:t>
      </w:r>
    </w:p>
    <w:p w14:paraId="65081032" w14:textId="77777777" w:rsidR="00165319" w:rsidRPr="00140E21" w:rsidRDefault="00165319" w:rsidP="00165319">
      <w:pPr>
        <w:rPr>
          <w:lang w:eastAsia="zh-CN"/>
        </w:rPr>
      </w:pPr>
      <w:r w:rsidRPr="00140E21">
        <w:rPr>
          <w:b/>
          <w:lang w:eastAsia="zh-CN"/>
        </w:rPr>
        <w:t>Input Required:</w:t>
      </w:r>
      <w:r w:rsidRPr="00140E21">
        <w:rPr>
          <w:lang w:eastAsia="zh-CN"/>
        </w:rPr>
        <w:t xml:space="preserve"> Event ID, Notification Correlation Information, UE ID</w:t>
      </w:r>
      <w:r>
        <w:rPr>
          <w:lang w:eastAsia="zh-CN"/>
        </w:rPr>
        <w:t>(s)</w:t>
      </w:r>
      <w:r w:rsidRPr="00140E21">
        <w:rPr>
          <w:lang w:eastAsia="zh-CN"/>
        </w:rPr>
        <w:t xml:space="preserve"> (SUPI</w:t>
      </w:r>
      <w:r>
        <w:rPr>
          <w:lang w:eastAsia="zh-CN"/>
        </w:rPr>
        <w:t>(s)</w:t>
      </w:r>
      <w:r w:rsidRPr="00140E21">
        <w:rPr>
          <w:lang w:eastAsia="zh-CN"/>
        </w:rPr>
        <w:t xml:space="preserve"> and if available GPSI</w:t>
      </w:r>
      <w:r>
        <w:rPr>
          <w:lang w:eastAsia="zh-CN"/>
        </w:rPr>
        <w:t>(s)</w:t>
      </w:r>
      <w:r w:rsidRPr="00140E21">
        <w:rPr>
          <w:lang w:eastAsia="zh-CN"/>
        </w:rPr>
        <w:t>), PDU Session ID</w:t>
      </w:r>
      <w:r>
        <w:rPr>
          <w:lang w:eastAsia="zh-CN"/>
        </w:rPr>
        <w:t>(s)</w:t>
      </w:r>
      <w:r w:rsidRPr="00140E21">
        <w:rPr>
          <w:lang w:eastAsia="zh-CN"/>
        </w:rPr>
        <w:t>, time stamp.</w:t>
      </w:r>
    </w:p>
    <w:p w14:paraId="01624814" w14:textId="77777777" w:rsidR="00165319" w:rsidRPr="006E7760" w:rsidRDefault="00165319" w:rsidP="00165319">
      <w:r>
        <w:t>SMF reports multiple PDU Sessions events when those happen at the same time and as indicated in the time stamp. The SMF reports the PDU Session ID, SUPI and if available GPSI(s) per each PDU Session event.</w:t>
      </w:r>
    </w:p>
    <w:p w14:paraId="3273C8AF" w14:textId="77777777" w:rsidR="00165319" w:rsidRPr="00140E21" w:rsidRDefault="00165319" w:rsidP="00165319">
      <w:pPr>
        <w:rPr>
          <w:lang w:eastAsia="zh-CN"/>
        </w:rPr>
      </w:pPr>
      <w:r w:rsidRPr="00140E21">
        <w:rPr>
          <w:b/>
        </w:rPr>
        <w:t>Input, Optional:</w:t>
      </w:r>
      <w:r w:rsidRPr="00140E21">
        <w:t xml:space="preserve"> </w:t>
      </w:r>
      <w:r w:rsidRPr="00140E21">
        <w:rPr>
          <w:lang w:eastAsia="zh-CN"/>
        </w:rPr>
        <w:t>Event specific parameter list as described in clause 5.2.8.3.1</w:t>
      </w:r>
      <w:r>
        <w:rPr>
          <w:lang w:eastAsia="zh-CN"/>
        </w:rPr>
        <w:t>, capability of supporting EAS IP replacement in 5GC</w:t>
      </w:r>
      <w:r w:rsidRPr="00140E21">
        <w:rPr>
          <w:lang w:eastAsia="zh-CN"/>
        </w:rPr>
        <w:t>.</w:t>
      </w:r>
    </w:p>
    <w:p w14:paraId="1EE6BBDE" w14:textId="77777777" w:rsidR="00165319" w:rsidRPr="00140E21" w:rsidRDefault="00165319" w:rsidP="00165319">
      <w:pPr>
        <w:rPr>
          <w:b/>
          <w:lang w:eastAsia="zh-CN"/>
        </w:rPr>
      </w:pPr>
      <w:r w:rsidRPr="00140E21">
        <w:rPr>
          <w:b/>
          <w:lang w:eastAsia="zh-CN"/>
        </w:rPr>
        <w:t>Output Required:</w:t>
      </w:r>
      <w:r w:rsidRPr="00140E21">
        <w:t xml:space="preserve"> Result Indication.</w:t>
      </w:r>
    </w:p>
    <w:p w14:paraId="14C1EDE8" w14:textId="77777777" w:rsidR="00165319" w:rsidRPr="00140E21" w:rsidRDefault="00165319" w:rsidP="00165319">
      <w:pPr>
        <w:rPr>
          <w:lang w:eastAsia="zh-CN"/>
        </w:rPr>
      </w:pPr>
      <w:r w:rsidRPr="00140E21">
        <w:rPr>
          <w:b/>
        </w:rPr>
        <w:t xml:space="preserve">Output, Optional: </w:t>
      </w:r>
      <w:r w:rsidRPr="00140E21">
        <w:t>Redirection information</w:t>
      </w:r>
      <w:r w:rsidRPr="00140E21">
        <w:rPr>
          <w:i/>
        </w:rPr>
        <w:t>.</w:t>
      </w:r>
    </w:p>
    <w:p w14:paraId="6ED0AC97" w14:textId="77777777" w:rsidR="00165319" w:rsidRPr="00140E21" w:rsidRDefault="00165319" w:rsidP="00165319">
      <w:pPr>
        <w:rPr>
          <w:lang w:eastAsia="zh-CN"/>
        </w:rPr>
      </w:pPr>
      <w:r w:rsidRPr="00140E21">
        <w:rPr>
          <w:lang w:eastAsia="zh-CN"/>
        </w:rPr>
        <w:t xml:space="preserve">When the SMF detects the event </w:t>
      </w:r>
      <w:r w:rsidRPr="00140E21">
        <w:rPr>
          <w:rFonts w:eastAsia="等线"/>
          <w:lang w:eastAsia="zh-CN"/>
        </w:rPr>
        <w:t>subscribed by the</w:t>
      </w:r>
      <w:r w:rsidRPr="00140E21">
        <w:rPr>
          <w:lang w:eastAsia="zh-CN"/>
        </w:rPr>
        <w:t xml:space="preserve"> NF consumer, the SMF reports the subscribed event</w:t>
      </w:r>
      <w:r w:rsidRPr="00140E21">
        <w:rPr>
          <w:rFonts w:eastAsia="等线"/>
          <w:lang w:eastAsia="zh-CN"/>
        </w:rPr>
        <w:t xml:space="preserve"> together with the Notification Target Address (+ Notification Correlation ID) to the Event Receiving NF</w:t>
      </w:r>
      <w:r w:rsidRPr="00140E21">
        <w:rPr>
          <w:lang w:eastAsia="zh-CN"/>
        </w:rPr>
        <w:t>.</w:t>
      </w:r>
    </w:p>
    <w:p w14:paraId="567A141A" w14:textId="77777777" w:rsidR="00165319" w:rsidRPr="00140E21" w:rsidRDefault="00165319" w:rsidP="00165319">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5.2.8.3.3).</w:t>
      </w:r>
    </w:p>
    <w:p w14:paraId="2462199D" w14:textId="77777777" w:rsidR="00165319" w:rsidRPr="00140E21" w:rsidRDefault="00165319" w:rsidP="00165319">
      <w:pPr>
        <w:rPr>
          <w:lang w:eastAsia="zh-CN"/>
        </w:rPr>
      </w:pPr>
      <w:r w:rsidRPr="00140E21">
        <w:rPr>
          <w:lang w:eastAsia="zh-CN"/>
        </w:rPr>
        <w:t>See clause 4.3.6.3 for details on usage of this service operation toward A</w:t>
      </w:r>
      <w:r w:rsidRPr="00140E21">
        <w:rPr>
          <w:lang w:eastAsia="ko-KR"/>
        </w:rPr>
        <w:t xml:space="preserve">pplication </w:t>
      </w:r>
      <w:r w:rsidRPr="00140E21">
        <w:rPr>
          <w:lang w:eastAsia="zh-CN"/>
        </w:rPr>
        <w:t>F</w:t>
      </w:r>
      <w:r w:rsidRPr="00140E21">
        <w:rPr>
          <w:lang w:eastAsia="ko-KR"/>
        </w:rPr>
        <w:t>unction</w:t>
      </w:r>
      <w:r w:rsidRPr="00140E21">
        <w:rPr>
          <w:lang w:eastAsia="zh-CN"/>
        </w:rPr>
        <w:t>.</w:t>
      </w:r>
    </w:p>
    <w:p w14:paraId="627D72A7" w14:textId="77777777" w:rsidR="00165319" w:rsidRPr="00140E21" w:rsidRDefault="00165319" w:rsidP="00165319">
      <w:r w:rsidRPr="00140E21">
        <w:t>If the NF consumer is AMF and the result of the service operation fails, the AMF shall set corresponding cause value in result indication which can be used by the SMF for further action. I</w:t>
      </w:r>
      <w:r>
        <w:t xml:space="preserve">f </w:t>
      </w:r>
      <w:r w:rsidRPr="00140E21">
        <w:t>the related UE is not served by the AMF and the AMF knows which AMF is serving the UE, the AMF provides redirection information which can be used by the SMF to resend UE related message to the AMF that serves the UE.</w:t>
      </w:r>
    </w:p>
    <w:p w14:paraId="01A4499D" w14:textId="77777777" w:rsidR="00165319" w:rsidRPr="00140E21" w:rsidRDefault="00165319" w:rsidP="00165319">
      <w:pPr>
        <w:pStyle w:val="NO"/>
      </w:pPr>
      <w:r w:rsidRPr="00140E21">
        <w:t>NOTE:</w:t>
      </w:r>
      <w:r w:rsidRPr="00140E21">
        <w:tab/>
        <w:t xml:space="preserve">In the case of UP plane path, as described in clause 4.3.6.2, this notification can be the result of an implicit subscription of the NEF/AF by the PCF as part of setting PCC rule(s) via the </w:t>
      </w:r>
      <w:proofErr w:type="spellStart"/>
      <w:r w:rsidRPr="00140E21">
        <w:t>Npcf_SMPolicyControl</w:t>
      </w:r>
      <w:proofErr w:type="spellEnd"/>
      <w:r w:rsidRPr="00140E21">
        <w:t xml:space="preserve"> service (see clause 5.2.5.4).</w:t>
      </w:r>
    </w:p>
    <w:p w14:paraId="40D3ADB3" w14:textId="695086E0" w:rsidR="00165319" w:rsidRPr="00165319" w:rsidRDefault="00165319" w:rsidP="001D3A3C">
      <w:pPr>
        <w:rPr>
          <w:rFonts w:eastAsiaTheme="minorEastAsia"/>
          <w:lang w:eastAsia="zh-CN"/>
        </w:rPr>
      </w:pPr>
      <w:ins w:id="3" w:author="vivo user 3" w:date="2025-02-08T14:29:00Z">
        <w:r>
          <w:rPr>
            <w:rFonts w:eastAsiaTheme="minorEastAsia" w:hint="eastAsia"/>
            <w:lang w:eastAsia="zh-CN"/>
          </w:rPr>
          <w:t>I</w:t>
        </w:r>
        <w:r>
          <w:rPr>
            <w:rFonts w:eastAsiaTheme="minorEastAsia"/>
            <w:lang w:eastAsia="zh-CN"/>
          </w:rPr>
          <w:t>f the NF consumer is EIF</w:t>
        </w:r>
      </w:ins>
      <w:ins w:id="4" w:author="vivo user 3" w:date="2025-02-08T14:30:00Z">
        <w:r>
          <w:rPr>
            <w:rFonts w:eastAsiaTheme="minorEastAsia"/>
            <w:lang w:eastAsia="zh-CN"/>
          </w:rPr>
          <w:t xml:space="preserve"> and the Event ID is </w:t>
        </w:r>
        <w:r w:rsidRPr="00674FE7">
          <w:t>User Data Usage Measures</w:t>
        </w:r>
        <w:r>
          <w:rPr>
            <w:rFonts w:eastAsiaTheme="minorEastAsia"/>
            <w:lang w:eastAsia="zh-CN"/>
          </w:rPr>
          <w:t xml:space="preserve">, </w:t>
        </w:r>
      </w:ins>
      <w:ins w:id="5" w:author="vivo user 3" w:date="2025-02-08T14:32:00Z">
        <w:r>
          <w:rPr>
            <w:rFonts w:eastAsiaTheme="minorEastAsia"/>
            <w:lang w:eastAsia="zh-CN"/>
          </w:rPr>
          <w:t xml:space="preserve">the SMF reports the subscribed event </w:t>
        </w:r>
      </w:ins>
      <w:ins w:id="6" w:author="vivo user 3" w:date="2025-02-08T14:43:00Z">
        <w:r>
          <w:rPr>
            <w:rFonts w:eastAsiaTheme="minorEastAsia"/>
            <w:lang w:eastAsia="zh-CN"/>
          </w:rPr>
          <w:t>specific parameter</w:t>
        </w:r>
      </w:ins>
      <w:ins w:id="7" w:author="vivo user 3" w:date="2025-02-08T15:22:00Z">
        <w:r>
          <w:rPr>
            <w:rFonts w:eastAsiaTheme="minorEastAsia"/>
            <w:lang w:eastAsia="zh-CN"/>
          </w:rPr>
          <w:t>s</w:t>
        </w:r>
      </w:ins>
      <w:ins w:id="8" w:author="vivo user 3" w:date="2025-02-08T14:43:00Z">
        <w:r>
          <w:rPr>
            <w:rFonts w:eastAsiaTheme="minorEastAsia"/>
            <w:lang w:eastAsia="zh-CN"/>
          </w:rPr>
          <w:t xml:space="preserve"> </w:t>
        </w:r>
      </w:ins>
      <w:ins w:id="9" w:author="vivo user 3" w:date="2025-02-08T14:32:00Z">
        <w:r>
          <w:rPr>
            <w:rFonts w:eastAsiaTheme="minorEastAsia"/>
            <w:lang w:eastAsia="zh-CN"/>
          </w:rPr>
          <w:t xml:space="preserve">together with the </w:t>
        </w:r>
      </w:ins>
      <w:proofErr w:type="spellStart"/>
      <w:ins w:id="10" w:author="vivo user 3" w:date="2025-02-08T14:33:00Z">
        <w:r>
          <w:rPr>
            <w:rFonts w:eastAsiaTheme="minorEastAsia"/>
            <w:lang w:eastAsia="zh-CN"/>
          </w:rPr>
          <w:t>gNB</w:t>
        </w:r>
      </w:ins>
      <w:proofErr w:type="spellEnd"/>
      <w:ins w:id="11" w:author="vivo user 3" w:date="2025-02-08T14:32:00Z">
        <w:r>
          <w:rPr>
            <w:rFonts w:eastAsiaTheme="minorEastAsia"/>
            <w:lang w:eastAsia="zh-CN"/>
          </w:rPr>
          <w:t xml:space="preserve"> ID(s) and </w:t>
        </w:r>
      </w:ins>
      <w:ins w:id="12" w:author="vivo user 3" w:date="2025-02-08T14:56:00Z">
        <w:r w:rsidRPr="00582BAD">
          <w:t>(I-)</w:t>
        </w:r>
      </w:ins>
      <w:ins w:id="13" w:author="vivo user 3" w:date="2025-02-08T14:32:00Z">
        <w:r>
          <w:rPr>
            <w:rFonts w:eastAsiaTheme="minorEastAsia"/>
            <w:lang w:eastAsia="zh-CN"/>
          </w:rPr>
          <w:t>UPF ID(s)</w:t>
        </w:r>
      </w:ins>
      <w:ins w:id="14" w:author="vivo user 3" w:date="2025-02-08T14:33:00Z">
        <w:r>
          <w:rPr>
            <w:rFonts w:eastAsiaTheme="minorEastAsia"/>
            <w:lang w:eastAsia="zh-CN"/>
          </w:rPr>
          <w:t xml:space="preserve"> </w:t>
        </w:r>
      </w:ins>
      <w:ins w:id="15" w:author="vivo user 3" w:date="2025-02-08T14:34:00Z">
        <w:r>
          <w:rPr>
            <w:rFonts w:eastAsiaTheme="minorEastAsia"/>
            <w:lang w:eastAsia="zh-CN"/>
          </w:rPr>
          <w:t xml:space="preserve">to the EIF </w:t>
        </w:r>
      </w:ins>
      <w:ins w:id="16" w:author="vivo user 3" w:date="2025-02-08T14:33:00Z">
        <w:r>
          <w:t>for the required granularity</w:t>
        </w:r>
      </w:ins>
      <w:ins w:id="17" w:author="vivo user 3" w:date="2025-02-08T14:43:00Z">
        <w:r>
          <w:t xml:space="preserve">, as described in clause 5.51.2 </w:t>
        </w:r>
      </w:ins>
      <w:ins w:id="18" w:author="vivo user 3" w:date="2025-02-08T14:44:00Z">
        <w:r w:rsidRPr="00674FE7">
          <w:t>of TS 23.501 [2]</w:t>
        </w:r>
      </w:ins>
      <w:ins w:id="19" w:author="vivo user 3" w:date="2025-02-08T14:32:00Z">
        <w:r>
          <w:rPr>
            <w:rFonts w:eastAsiaTheme="minorEastAsia"/>
            <w:lang w:eastAsia="zh-CN"/>
          </w:rPr>
          <w:t>.</w:t>
        </w:r>
      </w:ins>
      <w:ins w:id="20" w:author="vivo user 3" w:date="2025-02-08T15:00:00Z">
        <w:r>
          <w:rPr>
            <w:rFonts w:eastAsiaTheme="minorEastAsia"/>
            <w:lang w:eastAsia="zh-CN"/>
          </w:rPr>
          <w:t xml:space="preserve"> </w:t>
        </w:r>
      </w:ins>
      <w:ins w:id="21" w:author="vivo user 3" w:date="2025-02-08T15:01:00Z">
        <w:r>
          <w:t xml:space="preserve">When the </w:t>
        </w:r>
        <w:proofErr w:type="spellStart"/>
        <w:r>
          <w:t>gNB</w:t>
        </w:r>
      </w:ins>
      <w:proofErr w:type="spellEnd"/>
      <w:ins w:id="22" w:author="vivo user 3" w:date="2025-02-10T18:20:00Z">
        <w:r>
          <w:rPr>
            <w:rFonts w:eastAsiaTheme="minorEastAsia"/>
            <w:lang w:eastAsia="zh-CN"/>
          </w:rPr>
          <w:t>(s)</w:t>
        </w:r>
      </w:ins>
      <w:ins w:id="23" w:author="vivo user 3" w:date="2025-02-08T15:01:00Z">
        <w:r>
          <w:t xml:space="preserve"> and/or the (I-)UPF(s) which serving the UE are changed, the </w:t>
        </w:r>
      </w:ins>
      <w:ins w:id="24" w:author="vivo user 3" w:date="2025-02-08T15:02:00Z">
        <w:r>
          <w:t xml:space="preserve">SMF reports the updated </w:t>
        </w:r>
      </w:ins>
      <w:ins w:id="25" w:author="vivo user 3" w:date="2025-02-08T15:01:00Z">
        <w:r>
          <w:t xml:space="preserve">serving </w:t>
        </w:r>
        <w:proofErr w:type="spellStart"/>
        <w:r>
          <w:t>gNB</w:t>
        </w:r>
        <w:proofErr w:type="spellEnd"/>
        <w:r>
          <w:t xml:space="preserve"> ID</w:t>
        </w:r>
      </w:ins>
      <w:ins w:id="26" w:author="vivo user 3" w:date="2025-02-10T18:20:00Z">
        <w:r>
          <w:rPr>
            <w:rFonts w:eastAsiaTheme="minorEastAsia"/>
            <w:lang w:eastAsia="zh-CN"/>
          </w:rPr>
          <w:t>(s)</w:t>
        </w:r>
      </w:ins>
      <w:ins w:id="27" w:author="vivo user 3" w:date="2025-02-08T15:01:00Z">
        <w:r>
          <w:t xml:space="preserve"> and UPF ID(s) to the EIF.</w:t>
        </w:r>
      </w:ins>
    </w:p>
    <w:p w14:paraId="5792D9CD" w14:textId="1A980F76" w:rsidR="001B328C" w:rsidRDefault="001B328C" w:rsidP="001B32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7A0A3E">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007A0A3E">
        <w:rPr>
          <w:rFonts w:ascii="Arial" w:hAnsi="Arial" w:cs="Arial"/>
          <w:color w:val="FF0000"/>
          <w:sz w:val="28"/>
          <w:szCs w:val="28"/>
          <w:lang w:val="en-US"/>
        </w:rPr>
        <w:t>s</w:t>
      </w:r>
      <w:r>
        <w:rPr>
          <w:rFonts w:ascii="Arial" w:hAnsi="Arial" w:cs="Arial"/>
          <w:color w:val="FF0000"/>
          <w:sz w:val="28"/>
          <w:szCs w:val="28"/>
          <w:lang w:val="en-US"/>
        </w:rPr>
        <w:t xml:space="preserve"> * * * * </w:t>
      </w:r>
    </w:p>
    <w:p w14:paraId="6F14BD9B" w14:textId="77777777" w:rsidR="00FD385D" w:rsidRDefault="00FD385D">
      <w:bookmarkStart w:id="28" w:name="_CRS_1"/>
      <w:bookmarkStart w:id="29" w:name="_CRS_2"/>
      <w:bookmarkEnd w:id="28"/>
      <w:bookmarkEnd w:id="29"/>
    </w:p>
    <w:sectPr w:rsidR="00FD385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7E840" w14:textId="77777777" w:rsidR="00D53447" w:rsidRDefault="00D53447">
      <w:pPr>
        <w:spacing w:after="0"/>
      </w:pPr>
      <w:r>
        <w:separator/>
      </w:r>
    </w:p>
  </w:endnote>
  <w:endnote w:type="continuationSeparator" w:id="0">
    <w:p w14:paraId="6C097B11" w14:textId="77777777" w:rsidR="00D53447" w:rsidRDefault="00D534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B54B3" w14:textId="77777777" w:rsidR="00D53447" w:rsidRDefault="00D53447">
      <w:pPr>
        <w:spacing w:after="0"/>
      </w:pPr>
      <w:r>
        <w:separator/>
      </w:r>
    </w:p>
  </w:footnote>
  <w:footnote w:type="continuationSeparator" w:id="0">
    <w:p w14:paraId="0EC3C9BE" w14:textId="77777777" w:rsidR="00D53447" w:rsidRDefault="00D534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ADE16" w14:textId="77777777" w:rsidR="00C95466" w:rsidRDefault="00C9546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71DCB" w14:textId="77777777" w:rsidR="00C95466" w:rsidRDefault="00C95466">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DEE34" w14:textId="77777777" w:rsidR="00C95466" w:rsidRDefault="00C95466">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648EB" w14:textId="77777777" w:rsidR="00C95466" w:rsidRDefault="00C9546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53F36"/>
    <w:multiLevelType w:val="hybridMultilevel"/>
    <w:tmpl w:val="5ED8D7B4"/>
    <w:lvl w:ilvl="0" w:tplc="00982D90">
      <w:start w:val="1"/>
      <w:numFmt w:val="decimal"/>
      <w:lvlText w:val="%1."/>
      <w:lvlJc w:val="left"/>
      <w:pPr>
        <w:ind w:left="360" w:hanging="360"/>
      </w:pPr>
      <w:rPr>
        <w:rFonts w:eastAsia="微软雅黑"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8E1E29"/>
    <w:multiLevelType w:val="hybridMultilevel"/>
    <w:tmpl w:val="3B32765A"/>
    <w:lvl w:ilvl="0" w:tplc="D758E0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3586969"/>
    <w:multiLevelType w:val="hybridMultilevel"/>
    <w:tmpl w:val="94EA438E"/>
    <w:lvl w:ilvl="0" w:tplc="FA1EF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D296948"/>
    <w:multiLevelType w:val="multilevel"/>
    <w:tmpl w:val="4D296948"/>
    <w:lvl w:ilvl="0">
      <w:start w:val="20"/>
      <w:numFmt w:val="bullet"/>
      <w:lvlText w:val="-"/>
      <w:lvlJc w:val="left"/>
      <w:pPr>
        <w:ind w:left="644" w:hanging="360"/>
      </w:pPr>
      <w:rPr>
        <w:rFonts w:ascii="Arial" w:eastAsiaTheme="minorEastAsia" w:hAnsi="Arial" w:cs="Arial" w:hint="default"/>
      </w:rPr>
    </w:lvl>
    <w:lvl w:ilvl="1">
      <w:start w:val="20"/>
      <w:numFmt w:val="bullet"/>
      <w:lvlText w:val="-"/>
      <w:lvlJc w:val="left"/>
      <w:pPr>
        <w:ind w:left="1364" w:hanging="360"/>
      </w:pPr>
      <w:rPr>
        <w:rFonts w:ascii="Arial" w:eastAsiaTheme="minorEastAsia" w:hAnsi="Arial" w:cs="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D357391"/>
    <w:multiLevelType w:val="multilevel"/>
    <w:tmpl w:val="5D357391"/>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62E23120"/>
    <w:multiLevelType w:val="hybridMultilevel"/>
    <w:tmpl w:val="6C8462A0"/>
    <w:lvl w:ilvl="0" w:tplc="5D90F2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6D0705F7"/>
    <w:multiLevelType w:val="hybridMultilevel"/>
    <w:tmpl w:val="B2469C74"/>
    <w:lvl w:ilvl="0" w:tplc="C71E7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FC778E6"/>
    <w:multiLevelType w:val="hybridMultilevel"/>
    <w:tmpl w:val="0A0AA23A"/>
    <w:lvl w:ilvl="0" w:tplc="05FCE7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70914119"/>
    <w:multiLevelType w:val="hybridMultilevel"/>
    <w:tmpl w:val="B0B6DF5E"/>
    <w:lvl w:ilvl="0" w:tplc="8A36D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BC329E3"/>
    <w:multiLevelType w:val="multilevel"/>
    <w:tmpl w:val="7BC329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4"/>
  </w:num>
  <w:num w:numId="3">
    <w:abstractNumId w:val="9"/>
  </w:num>
  <w:num w:numId="4">
    <w:abstractNumId w:val="1"/>
  </w:num>
  <w:num w:numId="5">
    <w:abstractNumId w:val="0"/>
  </w:num>
  <w:num w:numId="6">
    <w:abstractNumId w:val="5"/>
  </w:num>
  <w:num w:numId="7">
    <w:abstractNumId w:val="8"/>
  </w:num>
  <w:num w:numId="8">
    <w:abstractNumId w:val="7"/>
  </w:num>
  <w:num w:numId="9">
    <w:abstractNumId w:val="2"/>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 w:val="00002B32"/>
    <w:rsid w:val="00007340"/>
    <w:rsid w:val="00011C21"/>
    <w:rsid w:val="0001207E"/>
    <w:rsid w:val="000127A8"/>
    <w:rsid w:val="00022E4A"/>
    <w:rsid w:val="000277A4"/>
    <w:rsid w:val="000342DC"/>
    <w:rsid w:val="000368F4"/>
    <w:rsid w:val="00036A18"/>
    <w:rsid w:val="00050442"/>
    <w:rsid w:val="00052CBB"/>
    <w:rsid w:val="00053580"/>
    <w:rsid w:val="00090BAC"/>
    <w:rsid w:val="000911F1"/>
    <w:rsid w:val="000917B4"/>
    <w:rsid w:val="00094CF1"/>
    <w:rsid w:val="00095DC0"/>
    <w:rsid w:val="000A6394"/>
    <w:rsid w:val="000B0BEF"/>
    <w:rsid w:val="000B41FB"/>
    <w:rsid w:val="000B7FED"/>
    <w:rsid w:val="000C038A"/>
    <w:rsid w:val="000C0C12"/>
    <w:rsid w:val="000C4701"/>
    <w:rsid w:val="000C6598"/>
    <w:rsid w:val="000D44B3"/>
    <w:rsid w:val="000D472F"/>
    <w:rsid w:val="000D66E2"/>
    <w:rsid w:val="000E6A56"/>
    <w:rsid w:val="000F33C4"/>
    <w:rsid w:val="000F5CA9"/>
    <w:rsid w:val="001077D4"/>
    <w:rsid w:val="00114118"/>
    <w:rsid w:val="00120C95"/>
    <w:rsid w:val="0012133E"/>
    <w:rsid w:val="00126047"/>
    <w:rsid w:val="00127399"/>
    <w:rsid w:val="00130B14"/>
    <w:rsid w:val="00132654"/>
    <w:rsid w:val="00133E6E"/>
    <w:rsid w:val="0013572C"/>
    <w:rsid w:val="00135A94"/>
    <w:rsid w:val="00142C66"/>
    <w:rsid w:val="00145D43"/>
    <w:rsid w:val="0016263E"/>
    <w:rsid w:val="00162787"/>
    <w:rsid w:val="00163694"/>
    <w:rsid w:val="00165319"/>
    <w:rsid w:val="00167535"/>
    <w:rsid w:val="00173DB0"/>
    <w:rsid w:val="00176651"/>
    <w:rsid w:val="001778D1"/>
    <w:rsid w:val="001819F2"/>
    <w:rsid w:val="00184447"/>
    <w:rsid w:val="00187A10"/>
    <w:rsid w:val="00187F2E"/>
    <w:rsid w:val="00191653"/>
    <w:rsid w:val="00192567"/>
    <w:rsid w:val="00192C46"/>
    <w:rsid w:val="001A08B3"/>
    <w:rsid w:val="001A7B60"/>
    <w:rsid w:val="001B328C"/>
    <w:rsid w:val="001B52F0"/>
    <w:rsid w:val="001B6ED6"/>
    <w:rsid w:val="001B72B6"/>
    <w:rsid w:val="001B7A65"/>
    <w:rsid w:val="001D0E77"/>
    <w:rsid w:val="001D3A3C"/>
    <w:rsid w:val="001D48E5"/>
    <w:rsid w:val="001D5B52"/>
    <w:rsid w:val="001E1285"/>
    <w:rsid w:val="001E3A50"/>
    <w:rsid w:val="001E41F3"/>
    <w:rsid w:val="001E609A"/>
    <w:rsid w:val="001F34A4"/>
    <w:rsid w:val="001F602B"/>
    <w:rsid w:val="001F779C"/>
    <w:rsid w:val="00205243"/>
    <w:rsid w:val="00206C2D"/>
    <w:rsid w:val="00210C16"/>
    <w:rsid w:val="00212B68"/>
    <w:rsid w:val="00212E84"/>
    <w:rsid w:val="002200ED"/>
    <w:rsid w:val="00221459"/>
    <w:rsid w:val="00222402"/>
    <w:rsid w:val="00226546"/>
    <w:rsid w:val="002331E6"/>
    <w:rsid w:val="0024638F"/>
    <w:rsid w:val="002477FF"/>
    <w:rsid w:val="00250F30"/>
    <w:rsid w:val="0026004D"/>
    <w:rsid w:val="002640DD"/>
    <w:rsid w:val="00267B72"/>
    <w:rsid w:val="00275D12"/>
    <w:rsid w:val="00284FEB"/>
    <w:rsid w:val="00285F3C"/>
    <w:rsid w:val="002860C4"/>
    <w:rsid w:val="00291DAA"/>
    <w:rsid w:val="00293EBF"/>
    <w:rsid w:val="002955E5"/>
    <w:rsid w:val="002A3688"/>
    <w:rsid w:val="002A7B91"/>
    <w:rsid w:val="002B23D3"/>
    <w:rsid w:val="002B5741"/>
    <w:rsid w:val="002B6EED"/>
    <w:rsid w:val="002C41B2"/>
    <w:rsid w:val="002D0BA9"/>
    <w:rsid w:val="002D706F"/>
    <w:rsid w:val="002E00EB"/>
    <w:rsid w:val="002E472E"/>
    <w:rsid w:val="002E7EB7"/>
    <w:rsid w:val="002F7C1D"/>
    <w:rsid w:val="00305409"/>
    <w:rsid w:val="00310FC3"/>
    <w:rsid w:val="00314785"/>
    <w:rsid w:val="003164AB"/>
    <w:rsid w:val="00321279"/>
    <w:rsid w:val="003227D6"/>
    <w:rsid w:val="00325369"/>
    <w:rsid w:val="003402A1"/>
    <w:rsid w:val="00343059"/>
    <w:rsid w:val="00352231"/>
    <w:rsid w:val="003609EF"/>
    <w:rsid w:val="0036231A"/>
    <w:rsid w:val="0036295E"/>
    <w:rsid w:val="00366F31"/>
    <w:rsid w:val="0036724F"/>
    <w:rsid w:val="00374DD4"/>
    <w:rsid w:val="00375889"/>
    <w:rsid w:val="00380278"/>
    <w:rsid w:val="00380A1C"/>
    <w:rsid w:val="00390F8B"/>
    <w:rsid w:val="00394821"/>
    <w:rsid w:val="00395757"/>
    <w:rsid w:val="003A3DBA"/>
    <w:rsid w:val="003B0FB2"/>
    <w:rsid w:val="003B4037"/>
    <w:rsid w:val="003B6743"/>
    <w:rsid w:val="003B68DA"/>
    <w:rsid w:val="003C479F"/>
    <w:rsid w:val="003D57BE"/>
    <w:rsid w:val="003D7782"/>
    <w:rsid w:val="003D7B32"/>
    <w:rsid w:val="003E1A36"/>
    <w:rsid w:val="003E1BAC"/>
    <w:rsid w:val="003E4881"/>
    <w:rsid w:val="003E4B1E"/>
    <w:rsid w:val="003E6C0E"/>
    <w:rsid w:val="003F09D4"/>
    <w:rsid w:val="003F61F8"/>
    <w:rsid w:val="003F63FD"/>
    <w:rsid w:val="00402662"/>
    <w:rsid w:val="00410371"/>
    <w:rsid w:val="004242F1"/>
    <w:rsid w:val="00425E16"/>
    <w:rsid w:val="00425EF2"/>
    <w:rsid w:val="00427A1D"/>
    <w:rsid w:val="004309CB"/>
    <w:rsid w:val="00437916"/>
    <w:rsid w:val="00440CB5"/>
    <w:rsid w:val="00442050"/>
    <w:rsid w:val="00443980"/>
    <w:rsid w:val="00453B5B"/>
    <w:rsid w:val="00456B84"/>
    <w:rsid w:val="0045726E"/>
    <w:rsid w:val="0046000A"/>
    <w:rsid w:val="00460C21"/>
    <w:rsid w:val="00463712"/>
    <w:rsid w:val="004638F8"/>
    <w:rsid w:val="00463C9F"/>
    <w:rsid w:val="00467282"/>
    <w:rsid w:val="0048093A"/>
    <w:rsid w:val="004816ED"/>
    <w:rsid w:val="00482A2F"/>
    <w:rsid w:val="00483508"/>
    <w:rsid w:val="00483538"/>
    <w:rsid w:val="0048411C"/>
    <w:rsid w:val="0048458D"/>
    <w:rsid w:val="0048600A"/>
    <w:rsid w:val="0048759B"/>
    <w:rsid w:val="004917BC"/>
    <w:rsid w:val="004958CA"/>
    <w:rsid w:val="00497B7A"/>
    <w:rsid w:val="004A36F3"/>
    <w:rsid w:val="004A3D3D"/>
    <w:rsid w:val="004A47D9"/>
    <w:rsid w:val="004B2BA0"/>
    <w:rsid w:val="004B719B"/>
    <w:rsid w:val="004B75B7"/>
    <w:rsid w:val="004C05C0"/>
    <w:rsid w:val="004C1042"/>
    <w:rsid w:val="004C1392"/>
    <w:rsid w:val="004D2126"/>
    <w:rsid w:val="004D46D5"/>
    <w:rsid w:val="004D62A6"/>
    <w:rsid w:val="004E0F0A"/>
    <w:rsid w:val="004E22AF"/>
    <w:rsid w:val="004E4F21"/>
    <w:rsid w:val="004E5209"/>
    <w:rsid w:val="004F744B"/>
    <w:rsid w:val="00502A42"/>
    <w:rsid w:val="00505CBA"/>
    <w:rsid w:val="005110A9"/>
    <w:rsid w:val="005141D9"/>
    <w:rsid w:val="0051580D"/>
    <w:rsid w:val="005168FA"/>
    <w:rsid w:val="00517A33"/>
    <w:rsid w:val="005206A8"/>
    <w:rsid w:val="00520C13"/>
    <w:rsid w:val="00522926"/>
    <w:rsid w:val="005233C1"/>
    <w:rsid w:val="00523FB6"/>
    <w:rsid w:val="00524EA9"/>
    <w:rsid w:val="005337D0"/>
    <w:rsid w:val="00547111"/>
    <w:rsid w:val="005538F9"/>
    <w:rsid w:val="00553AFF"/>
    <w:rsid w:val="00586029"/>
    <w:rsid w:val="00590F9A"/>
    <w:rsid w:val="00592D74"/>
    <w:rsid w:val="005A6F30"/>
    <w:rsid w:val="005A7C5A"/>
    <w:rsid w:val="005B0764"/>
    <w:rsid w:val="005B18A8"/>
    <w:rsid w:val="005B3504"/>
    <w:rsid w:val="005C46DC"/>
    <w:rsid w:val="005C5E2F"/>
    <w:rsid w:val="005C6096"/>
    <w:rsid w:val="005C7F1C"/>
    <w:rsid w:val="005D3553"/>
    <w:rsid w:val="005D46CB"/>
    <w:rsid w:val="005E04A0"/>
    <w:rsid w:val="005E2C44"/>
    <w:rsid w:val="005E3558"/>
    <w:rsid w:val="005F2B93"/>
    <w:rsid w:val="005F50B9"/>
    <w:rsid w:val="005F566D"/>
    <w:rsid w:val="006002B6"/>
    <w:rsid w:val="00607BEF"/>
    <w:rsid w:val="006123B8"/>
    <w:rsid w:val="0061419C"/>
    <w:rsid w:val="00621188"/>
    <w:rsid w:val="00621A45"/>
    <w:rsid w:val="006227A9"/>
    <w:rsid w:val="006252D1"/>
    <w:rsid w:val="006257ED"/>
    <w:rsid w:val="006364EC"/>
    <w:rsid w:val="00647075"/>
    <w:rsid w:val="00653DE4"/>
    <w:rsid w:val="00655A78"/>
    <w:rsid w:val="00661BAF"/>
    <w:rsid w:val="00665C47"/>
    <w:rsid w:val="006675E6"/>
    <w:rsid w:val="0066770E"/>
    <w:rsid w:val="00670355"/>
    <w:rsid w:val="006809CF"/>
    <w:rsid w:val="00681057"/>
    <w:rsid w:val="00686812"/>
    <w:rsid w:val="00695808"/>
    <w:rsid w:val="00697278"/>
    <w:rsid w:val="006A075C"/>
    <w:rsid w:val="006A47EE"/>
    <w:rsid w:val="006B21B1"/>
    <w:rsid w:val="006B38D8"/>
    <w:rsid w:val="006B46FB"/>
    <w:rsid w:val="006C0250"/>
    <w:rsid w:val="006C0EA1"/>
    <w:rsid w:val="006C7C6D"/>
    <w:rsid w:val="006D0222"/>
    <w:rsid w:val="006E04A5"/>
    <w:rsid w:val="006E1C82"/>
    <w:rsid w:val="006E21FB"/>
    <w:rsid w:val="006E3823"/>
    <w:rsid w:val="006E4EDE"/>
    <w:rsid w:val="006F5EC4"/>
    <w:rsid w:val="00700C21"/>
    <w:rsid w:val="00702947"/>
    <w:rsid w:val="0070375A"/>
    <w:rsid w:val="00712988"/>
    <w:rsid w:val="0071333C"/>
    <w:rsid w:val="00714812"/>
    <w:rsid w:val="00714A32"/>
    <w:rsid w:val="00717B6B"/>
    <w:rsid w:val="007330F1"/>
    <w:rsid w:val="00734DA8"/>
    <w:rsid w:val="007503B6"/>
    <w:rsid w:val="00750F82"/>
    <w:rsid w:val="007739BA"/>
    <w:rsid w:val="007769E1"/>
    <w:rsid w:val="00785375"/>
    <w:rsid w:val="00792142"/>
    <w:rsid w:val="00792342"/>
    <w:rsid w:val="007977A8"/>
    <w:rsid w:val="007A02C7"/>
    <w:rsid w:val="007A0A3E"/>
    <w:rsid w:val="007A1210"/>
    <w:rsid w:val="007A1413"/>
    <w:rsid w:val="007A3C18"/>
    <w:rsid w:val="007A4B02"/>
    <w:rsid w:val="007A4E92"/>
    <w:rsid w:val="007A5AEC"/>
    <w:rsid w:val="007B4810"/>
    <w:rsid w:val="007B512A"/>
    <w:rsid w:val="007C2097"/>
    <w:rsid w:val="007C25A4"/>
    <w:rsid w:val="007C2AB8"/>
    <w:rsid w:val="007D1CB1"/>
    <w:rsid w:val="007D220C"/>
    <w:rsid w:val="007D6A07"/>
    <w:rsid w:val="007D76F4"/>
    <w:rsid w:val="007E05F2"/>
    <w:rsid w:val="007E2C27"/>
    <w:rsid w:val="007E3633"/>
    <w:rsid w:val="007F366F"/>
    <w:rsid w:val="007F7259"/>
    <w:rsid w:val="008040A8"/>
    <w:rsid w:val="0081454A"/>
    <w:rsid w:val="008159DF"/>
    <w:rsid w:val="008229F2"/>
    <w:rsid w:val="0082567D"/>
    <w:rsid w:val="008279FA"/>
    <w:rsid w:val="008301C2"/>
    <w:rsid w:val="00832312"/>
    <w:rsid w:val="0084434D"/>
    <w:rsid w:val="0084653C"/>
    <w:rsid w:val="00850FB9"/>
    <w:rsid w:val="008626E7"/>
    <w:rsid w:val="00865890"/>
    <w:rsid w:val="00870B25"/>
    <w:rsid w:val="00870EE7"/>
    <w:rsid w:val="00873A2B"/>
    <w:rsid w:val="00873C64"/>
    <w:rsid w:val="008740BA"/>
    <w:rsid w:val="00882478"/>
    <w:rsid w:val="008848A5"/>
    <w:rsid w:val="0088593F"/>
    <w:rsid w:val="008863B9"/>
    <w:rsid w:val="00886687"/>
    <w:rsid w:val="00886B73"/>
    <w:rsid w:val="008A1381"/>
    <w:rsid w:val="008A160C"/>
    <w:rsid w:val="008A40E8"/>
    <w:rsid w:val="008A45A6"/>
    <w:rsid w:val="008A69FB"/>
    <w:rsid w:val="008B1310"/>
    <w:rsid w:val="008B4EC5"/>
    <w:rsid w:val="008B6CA3"/>
    <w:rsid w:val="008C505E"/>
    <w:rsid w:val="008C7D31"/>
    <w:rsid w:val="008C7F30"/>
    <w:rsid w:val="008D3CCC"/>
    <w:rsid w:val="008D4422"/>
    <w:rsid w:val="008D7D28"/>
    <w:rsid w:val="008E1D8D"/>
    <w:rsid w:val="008E6CBF"/>
    <w:rsid w:val="008F2DE1"/>
    <w:rsid w:val="008F30D2"/>
    <w:rsid w:val="008F3789"/>
    <w:rsid w:val="008F505E"/>
    <w:rsid w:val="008F65EB"/>
    <w:rsid w:val="008F686C"/>
    <w:rsid w:val="008F6A48"/>
    <w:rsid w:val="00902692"/>
    <w:rsid w:val="00902DA1"/>
    <w:rsid w:val="00903842"/>
    <w:rsid w:val="00903A1E"/>
    <w:rsid w:val="00910BDD"/>
    <w:rsid w:val="009148DE"/>
    <w:rsid w:val="009151F5"/>
    <w:rsid w:val="009208F2"/>
    <w:rsid w:val="00924C1A"/>
    <w:rsid w:val="00925450"/>
    <w:rsid w:val="009256B3"/>
    <w:rsid w:val="00927735"/>
    <w:rsid w:val="0093499B"/>
    <w:rsid w:val="009352B4"/>
    <w:rsid w:val="0094084E"/>
    <w:rsid w:val="00941E30"/>
    <w:rsid w:val="00944E01"/>
    <w:rsid w:val="0095207E"/>
    <w:rsid w:val="0096011A"/>
    <w:rsid w:val="00976598"/>
    <w:rsid w:val="009777D9"/>
    <w:rsid w:val="0098205B"/>
    <w:rsid w:val="00982745"/>
    <w:rsid w:val="00985CAD"/>
    <w:rsid w:val="00987E23"/>
    <w:rsid w:val="00991B88"/>
    <w:rsid w:val="009924B9"/>
    <w:rsid w:val="009964B8"/>
    <w:rsid w:val="009A1166"/>
    <w:rsid w:val="009A14B2"/>
    <w:rsid w:val="009A4562"/>
    <w:rsid w:val="009A4D07"/>
    <w:rsid w:val="009A5753"/>
    <w:rsid w:val="009A579D"/>
    <w:rsid w:val="009A6F2C"/>
    <w:rsid w:val="009B1C26"/>
    <w:rsid w:val="009C7D12"/>
    <w:rsid w:val="009D0222"/>
    <w:rsid w:val="009D6955"/>
    <w:rsid w:val="009D798F"/>
    <w:rsid w:val="009E3297"/>
    <w:rsid w:val="009E3E40"/>
    <w:rsid w:val="009E7675"/>
    <w:rsid w:val="009F734F"/>
    <w:rsid w:val="009F75BD"/>
    <w:rsid w:val="00A03E1F"/>
    <w:rsid w:val="00A03EEB"/>
    <w:rsid w:val="00A04BAE"/>
    <w:rsid w:val="00A04C32"/>
    <w:rsid w:val="00A0505D"/>
    <w:rsid w:val="00A22CB7"/>
    <w:rsid w:val="00A246B6"/>
    <w:rsid w:val="00A3271F"/>
    <w:rsid w:val="00A43597"/>
    <w:rsid w:val="00A46BF3"/>
    <w:rsid w:val="00A47E70"/>
    <w:rsid w:val="00A50CF0"/>
    <w:rsid w:val="00A515A6"/>
    <w:rsid w:val="00A54A57"/>
    <w:rsid w:val="00A56B16"/>
    <w:rsid w:val="00A57D53"/>
    <w:rsid w:val="00A61D2E"/>
    <w:rsid w:val="00A65E40"/>
    <w:rsid w:val="00A668C4"/>
    <w:rsid w:val="00A7671C"/>
    <w:rsid w:val="00A83BC9"/>
    <w:rsid w:val="00A93C4F"/>
    <w:rsid w:val="00AA2CBC"/>
    <w:rsid w:val="00AB2010"/>
    <w:rsid w:val="00AC0B25"/>
    <w:rsid w:val="00AC18B1"/>
    <w:rsid w:val="00AC3486"/>
    <w:rsid w:val="00AC5820"/>
    <w:rsid w:val="00AD06F0"/>
    <w:rsid w:val="00AD0A10"/>
    <w:rsid w:val="00AD1CD8"/>
    <w:rsid w:val="00AE3661"/>
    <w:rsid w:val="00AE48EF"/>
    <w:rsid w:val="00AE688E"/>
    <w:rsid w:val="00AF43F7"/>
    <w:rsid w:val="00AF627A"/>
    <w:rsid w:val="00AF7AF0"/>
    <w:rsid w:val="00AF7EC1"/>
    <w:rsid w:val="00B0009A"/>
    <w:rsid w:val="00B13128"/>
    <w:rsid w:val="00B1419A"/>
    <w:rsid w:val="00B16130"/>
    <w:rsid w:val="00B16237"/>
    <w:rsid w:val="00B16C20"/>
    <w:rsid w:val="00B258BB"/>
    <w:rsid w:val="00B33114"/>
    <w:rsid w:val="00B41D12"/>
    <w:rsid w:val="00B448CC"/>
    <w:rsid w:val="00B50CFD"/>
    <w:rsid w:val="00B50E65"/>
    <w:rsid w:val="00B5206A"/>
    <w:rsid w:val="00B53EC3"/>
    <w:rsid w:val="00B548BD"/>
    <w:rsid w:val="00B57B23"/>
    <w:rsid w:val="00B6299A"/>
    <w:rsid w:val="00B67B97"/>
    <w:rsid w:val="00B704D1"/>
    <w:rsid w:val="00B71871"/>
    <w:rsid w:val="00B74B11"/>
    <w:rsid w:val="00B85D2D"/>
    <w:rsid w:val="00B8723B"/>
    <w:rsid w:val="00B968C8"/>
    <w:rsid w:val="00BA02B4"/>
    <w:rsid w:val="00BA0A1B"/>
    <w:rsid w:val="00BA3EC5"/>
    <w:rsid w:val="00BA51D9"/>
    <w:rsid w:val="00BB1D84"/>
    <w:rsid w:val="00BB25DF"/>
    <w:rsid w:val="00BB559D"/>
    <w:rsid w:val="00BB5DFC"/>
    <w:rsid w:val="00BB74D3"/>
    <w:rsid w:val="00BD131D"/>
    <w:rsid w:val="00BD1734"/>
    <w:rsid w:val="00BD196A"/>
    <w:rsid w:val="00BD279D"/>
    <w:rsid w:val="00BD39BB"/>
    <w:rsid w:val="00BD6BB8"/>
    <w:rsid w:val="00BD6F92"/>
    <w:rsid w:val="00BE19B4"/>
    <w:rsid w:val="00BE36A3"/>
    <w:rsid w:val="00C00C11"/>
    <w:rsid w:val="00C03387"/>
    <w:rsid w:val="00C073D7"/>
    <w:rsid w:val="00C10E5A"/>
    <w:rsid w:val="00C1358A"/>
    <w:rsid w:val="00C14893"/>
    <w:rsid w:val="00C172B2"/>
    <w:rsid w:val="00C17F2F"/>
    <w:rsid w:val="00C2132C"/>
    <w:rsid w:val="00C24848"/>
    <w:rsid w:val="00C25F66"/>
    <w:rsid w:val="00C365DF"/>
    <w:rsid w:val="00C4072A"/>
    <w:rsid w:val="00C475E3"/>
    <w:rsid w:val="00C60589"/>
    <w:rsid w:val="00C60EE9"/>
    <w:rsid w:val="00C6322D"/>
    <w:rsid w:val="00C66BA2"/>
    <w:rsid w:val="00C74CA9"/>
    <w:rsid w:val="00C766D6"/>
    <w:rsid w:val="00C7706D"/>
    <w:rsid w:val="00C870F6"/>
    <w:rsid w:val="00C94FF0"/>
    <w:rsid w:val="00C95466"/>
    <w:rsid w:val="00C95985"/>
    <w:rsid w:val="00CC1914"/>
    <w:rsid w:val="00CC5026"/>
    <w:rsid w:val="00CC68D0"/>
    <w:rsid w:val="00CD3EBD"/>
    <w:rsid w:val="00CE387A"/>
    <w:rsid w:val="00CF655A"/>
    <w:rsid w:val="00D03F9A"/>
    <w:rsid w:val="00D04B41"/>
    <w:rsid w:val="00D06D51"/>
    <w:rsid w:val="00D124FD"/>
    <w:rsid w:val="00D16BC1"/>
    <w:rsid w:val="00D24991"/>
    <w:rsid w:val="00D305AB"/>
    <w:rsid w:val="00D31D6F"/>
    <w:rsid w:val="00D32109"/>
    <w:rsid w:val="00D36E33"/>
    <w:rsid w:val="00D41B46"/>
    <w:rsid w:val="00D41BE3"/>
    <w:rsid w:val="00D4473C"/>
    <w:rsid w:val="00D50255"/>
    <w:rsid w:val="00D53447"/>
    <w:rsid w:val="00D570C8"/>
    <w:rsid w:val="00D62408"/>
    <w:rsid w:val="00D66520"/>
    <w:rsid w:val="00D70B49"/>
    <w:rsid w:val="00D70BA0"/>
    <w:rsid w:val="00D71DC9"/>
    <w:rsid w:val="00D75224"/>
    <w:rsid w:val="00D84AE9"/>
    <w:rsid w:val="00D85F0A"/>
    <w:rsid w:val="00D873E8"/>
    <w:rsid w:val="00D902A3"/>
    <w:rsid w:val="00D94396"/>
    <w:rsid w:val="00DB3ADE"/>
    <w:rsid w:val="00DC5E1D"/>
    <w:rsid w:val="00DD5ABA"/>
    <w:rsid w:val="00DE2B60"/>
    <w:rsid w:val="00DE34CF"/>
    <w:rsid w:val="00DE4406"/>
    <w:rsid w:val="00DF1E46"/>
    <w:rsid w:val="00DF7721"/>
    <w:rsid w:val="00E053B6"/>
    <w:rsid w:val="00E1072D"/>
    <w:rsid w:val="00E10A77"/>
    <w:rsid w:val="00E12E51"/>
    <w:rsid w:val="00E13F3D"/>
    <w:rsid w:val="00E15453"/>
    <w:rsid w:val="00E167B4"/>
    <w:rsid w:val="00E2363D"/>
    <w:rsid w:val="00E243E6"/>
    <w:rsid w:val="00E245D3"/>
    <w:rsid w:val="00E30C3E"/>
    <w:rsid w:val="00E34898"/>
    <w:rsid w:val="00E42489"/>
    <w:rsid w:val="00E45F64"/>
    <w:rsid w:val="00E50A6F"/>
    <w:rsid w:val="00E54392"/>
    <w:rsid w:val="00E67625"/>
    <w:rsid w:val="00E67AF2"/>
    <w:rsid w:val="00E714E5"/>
    <w:rsid w:val="00E73D12"/>
    <w:rsid w:val="00E7661E"/>
    <w:rsid w:val="00E8031A"/>
    <w:rsid w:val="00E80B6D"/>
    <w:rsid w:val="00E8444D"/>
    <w:rsid w:val="00E929AE"/>
    <w:rsid w:val="00E96AD7"/>
    <w:rsid w:val="00EA6C65"/>
    <w:rsid w:val="00EB09B7"/>
    <w:rsid w:val="00EB3A34"/>
    <w:rsid w:val="00EB7E76"/>
    <w:rsid w:val="00EC09A4"/>
    <w:rsid w:val="00EC4191"/>
    <w:rsid w:val="00EC4AC2"/>
    <w:rsid w:val="00EE0594"/>
    <w:rsid w:val="00EE2ED1"/>
    <w:rsid w:val="00EE4A74"/>
    <w:rsid w:val="00EE4F42"/>
    <w:rsid w:val="00EE7D7C"/>
    <w:rsid w:val="00EF44EC"/>
    <w:rsid w:val="00EF7D74"/>
    <w:rsid w:val="00F027AB"/>
    <w:rsid w:val="00F02C63"/>
    <w:rsid w:val="00F039AE"/>
    <w:rsid w:val="00F052DD"/>
    <w:rsid w:val="00F129A9"/>
    <w:rsid w:val="00F15FA1"/>
    <w:rsid w:val="00F177FE"/>
    <w:rsid w:val="00F25D98"/>
    <w:rsid w:val="00F276A2"/>
    <w:rsid w:val="00F300FB"/>
    <w:rsid w:val="00F3034A"/>
    <w:rsid w:val="00F33460"/>
    <w:rsid w:val="00F33845"/>
    <w:rsid w:val="00F35384"/>
    <w:rsid w:val="00F360FE"/>
    <w:rsid w:val="00F41E0F"/>
    <w:rsid w:val="00F432A4"/>
    <w:rsid w:val="00F61763"/>
    <w:rsid w:val="00F61D43"/>
    <w:rsid w:val="00F62277"/>
    <w:rsid w:val="00F64C78"/>
    <w:rsid w:val="00F70067"/>
    <w:rsid w:val="00F72B44"/>
    <w:rsid w:val="00F76C9B"/>
    <w:rsid w:val="00F85D95"/>
    <w:rsid w:val="00F90FC2"/>
    <w:rsid w:val="00FA26E6"/>
    <w:rsid w:val="00FA7380"/>
    <w:rsid w:val="00FB6386"/>
    <w:rsid w:val="00FD13E6"/>
    <w:rsid w:val="00FD385D"/>
    <w:rsid w:val="00FD7268"/>
    <w:rsid w:val="00FD79A3"/>
    <w:rsid w:val="00FE16B8"/>
    <w:rsid w:val="00FE6688"/>
    <w:rsid w:val="00FE6AD3"/>
    <w:rsid w:val="00FE7734"/>
    <w:rsid w:val="00FE78C0"/>
    <w:rsid w:val="00FE7E87"/>
    <w:rsid w:val="00FF2866"/>
    <w:rsid w:val="01B32AF2"/>
    <w:rsid w:val="04454439"/>
    <w:rsid w:val="066E1462"/>
    <w:rsid w:val="08816320"/>
    <w:rsid w:val="09FAA14B"/>
    <w:rsid w:val="0AFE16D6"/>
    <w:rsid w:val="0C501FF1"/>
    <w:rsid w:val="0FFB9F9A"/>
    <w:rsid w:val="1052229E"/>
    <w:rsid w:val="110C1E59"/>
    <w:rsid w:val="140A7003"/>
    <w:rsid w:val="15682716"/>
    <w:rsid w:val="159815E4"/>
    <w:rsid w:val="16833FFF"/>
    <w:rsid w:val="16D50F3F"/>
    <w:rsid w:val="174B7370"/>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3B9ABE"/>
    <w:rsid w:val="3773B438"/>
    <w:rsid w:val="39FFEE1E"/>
    <w:rsid w:val="3B013DDA"/>
    <w:rsid w:val="3BEF861F"/>
    <w:rsid w:val="3C5E9218"/>
    <w:rsid w:val="3D6D8B70"/>
    <w:rsid w:val="3EDCB9D5"/>
    <w:rsid w:val="3EDF8893"/>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D22461C"/>
    <w:rsid w:val="6DDF9B65"/>
    <w:rsid w:val="6F3F6F15"/>
    <w:rsid w:val="6F7D9B84"/>
    <w:rsid w:val="6F7F8E9A"/>
    <w:rsid w:val="705F3B46"/>
    <w:rsid w:val="70EE4C31"/>
    <w:rsid w:val="71FF5BFA"/>
    <w:rsid w:val="7336B07F"/>
    <w:rsid w:val="73EBFEDC"/>
    <w:rsid w:val="77F21F2E"/>
    <w:rsid w:val="77F462B2"/>
    <w:rsid w:val="788039DC"/>
    <w:rsid w:val="78DFDAE9"/>
    <w:rsid w:val="79DB4EE7"/>
    <w:rsid w:val="7AF65801"/>
    <w:rsid w:val="7B543B42"/>
    <w:rsid w:val="7B9D67A0"/>
    <w:rsid w:val="7BBF7E37"/>
    <w:rsid w:val="7BED285F"/>
    <w:rsid w:val="7BFF8812"/>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8A11F"/>
  <w15:docId w15:val="{E9105BD7-E8F5-4560-A555-7D4558690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4"/>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af1">
    <w:name w:val="List Paragraph"/>
    <w:basedOn w:val="a"/>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1">
    <w:name w:val="修订1"/>
    <w:hidden/>
    <w:uiPriority w:val="99"/>
    <w:unhideWhenUsed/>
    <w:qFormat/>
    <w:rPr>
      <w:rFonts w:eastAsia="Times New Roman"/>
      <w:lang w:val="en-GB" w:eastAsia="en-US"/>
    </w:rPr>
  </w:style>
  <w:style w:type="paragraph" w:customStyle="1" w:styleId="24">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styleId="af2">
    <w:name w:val="Revision"/>
    <w:hidden/>
    <w:uiPriority w:val="99"/>
    <w:semiHidden/>
    <w:rsid w:val="00366F31"/>
    <w:rPr>
      <w:rFonts w:eastAsia="Times New Roman"/>
      <w:lang w:val="en-GB" w:eastAsia="en-US"/>
    </w:rPr>
  </w:style>
  <w:style w:type="table" w:styleId="af3">
    <w:name w:val="Table Grid"/>
    <w:basedOn w:val="a1"/>
    <w:rsid w:val="009827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82745"/>
    <w:rPr>
      <w:rFonts w:ascii="Arial" w:eastAsia="Times New Roman" w:hAnsi="Arial"/>
      <w:sz w:val="18"/>
      <w:lang w:val="en-GB" w:eastAsia="en-US"/>
    </w:rPr>
  </w:style>
  <w:style w:type="character" w:customStyle="1" w:styleId="TAHCar">
    <w:name w:val="TAH Car"/>
    <w:link w:val="TAH"/>
    <w:rsid w:val="00982745"/>
    <w:rPr>
      <w:rFonts w:ascii="Arial" w:eastAsia="Times New Roman" w:hAnsi="Arial"/>
      <w:b/>
      <w:sz w:val="18"/>
      <w:lang w:val="en-GB" w:eastAsia="en-US"/>
    </w:rPr>
  </w:style>
  <w:style w:type="character" w:customStyle="1" w:styleId="THChar">
    <w:name w:val="TH Char"/>
    <w:link w:val="TH"/>
    <w:qFormat/>
    <w:rsid w:val="00982745"/>
    <w:rPr>
      <w:rFonts w:ascii="Arial" w:eastAsia="Times New Roman" w:hAnsi="Arial"/>
      <w:b/>
      <w:lang w:val="en-GB" w:eastAsia="en-US"/>
    </w:rPr>
  </w:style>
  <w:style w:type="character" w:customStyle="1" w:styleId="NOChar">
    <w:name w:val="NO Char"/>
    <w:qFormat/>
    <w:rsid w:val="002B23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31714-0596-4851-82B0-FCC204372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2</Pages>
  <Words>707</Words>
  <Characters>4035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 user 3</cp:lastModifiedBy>
  <cp:revision>23</cp:revision>
  <cp:lastPrinted>2411-12-31T15:59:00Z</cp:lastPrinted>
  <dcterms:created xsi:type="dcterms:W3CDTF">2025-02-07T09:10:00Z</dcterms:created>
  <dcterms:modified xsi:type="dcterms:W3CDTF">2025-03-28T10:50:00Z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631FF10C62994368A55ABBEBEE3E29C3</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